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3F1BC7C" w14:textId="1739111E" w:rsidR="0095387C" w:rsidRPr="00B26F44" w:rsidRDefault="0095387C" w:rsidP="0095387C">
      <w:pPr>
        <w:pBdr>
          <w:bottom w:val="single" w:sz="4" w:space="1" w:color="auto"/>
        </w:pBdr>
        <w:tabs>
          <w:tab w:val="right" w:pos="9214"/>
        </w:tabs>
        <w:spacing w:after="0"/>
        <w:rPr>
          <w:rFonts w:ascii="Arial" w:hAnsi="Arial" w:cs="Arial"/>
          <w:b/>
          <w:sz w:val="24"/>
          <w:szCs w:val="24"/>
          <w:lang w:val="en-GB" w:eastAsia="zh-CN"/>
        </w:rPr>
      </w:pPr>
      <w:r w:rsidRPr="0095387C">
        <w:rPr>
          <w:rFonts w:ascii="Arial" w:eastAsia="MS Mincho" w:hAnsi="Arial" w:cs="Arial"/>
          <w:b/>
          <w:sz w:val="24"/>
          <w:szCs w:val="24"/>
          <w:lang w:val="en-GB" w:eastAsia="ja-JP"/>
        </w:rPr>
        <w:t xml:space="preserve">3GPP TSG-SA WG1 Meeting #92e </w:t>
      </w:r>
      <w:r w:rsidRPr="0095387C">
        <w:rPr>
          <w:rFonts w:ascii="Arial" w:eastAsia="MS Mincho" w:hAnsi="Arial" w:cs="Arial"/>
          <w:b/>
          <w:sz w:val="24"/>
          <w:szCs w:val="24"/>
          <w:lang w:val="en-GB" w:eastAsia="ja-JP"/>
        </w:rPr>
        <w:tab/>
        <w:t>S1-20</w:t>
      </w:r>
      <w:r w:rsidR="00B26F44">
        <w:rPr>
          <w:rFonts w:ascii="Arial" w:hAnsi="Arial" w:cs="Arial" w:hint="eastAsia"/>
          <w:b/>
          <w:sz w:val="24"/>
          <w:szCs w:val="24"/>
          <w:lang w:val="en-GB" w:eastAsia="zh-CN"/>
        </w:rPr>
        <w:t>4132</w:t>
      </w:r>
      <w:ins w:id="0" w:author="Yan Li-r1" w:date="2020-11-11T10:40:00Z">
        <w:r w:rsidR="00803D78">
          <w:rPr>
            <w:rFonts w:ascii="Arial" w:hAnsi="Arial" w:cs="Arial" w:hint="eastAsia"/>
            <w:b/>
            <w:sz w:val="24"/>
            <w:szCs w:val="24"/>
            <w:lang w:val="en-GB" w:eastAsia="zh-CN"/>
          </w:rPr>
          <w:t>r</w:t>
        </w:r>
      </w:ins>
      <w:ins w:id="1" w:author="Yan Li-r2" w:date="2020-11-11T21:12:00Z">
        <w:r w:rsidR="00907DF0">
          <w:rPr>
            <w:rFonts w:ascii="Arial" w:hAnsi="Arial" w:cs="Arial"/>
            <w:b/>
            <w:sz w:val="24"/>
            <w:szCs w:val="24"/>
            <w:lang w:val="en-GB" w:eastAsia="zh-CN"/>
          </w:rPr>
          <w:t>2</w:t>
        </w:r>
      </w:ins>
      <w:ins w:id="2" w:author="Yan Li-r1" w:date="2020-11-11T10:40:00Z">
        <w:del w:id="3" w:author="Yan Li-r2" w:date="2020-11-11T21:12:00Z">
          <w:r w:rsidR="00803D78" w:rsidDel="00907DF0">
            <w:rPr>
              <w:rFonts w:ascii="Arial" w:hAnsi="Arial" w:cs="Arial" w:hint="eastAsia"/>
              <w:b/>
              <w:sz w:val="24"/>
              <w:szCs w:val="24"/>
              <w:lang w:val="en-GB" w:eastAsia="zh-CN"/>
            </w:rPr>
            <w:delText>1</w:delText>
          </w:r>
        </w:del>
      </w:ins>
    </w:p>
    <w:p w14:paraId="5BD8A0F6" w14:textId="77777777" w:rsidR="00997C6B" w:rsidRPr="00CF68B7" w:rsidRDefault="0095387C" w:rsidP="0095387C">
      <w:pPr>
        <w:pBdr>
          <w:bottom w:val="single" w:sz="4" w:space="1" w:color="auto"/>
        </w:pBdr>
        <w:tabs>
          <w:tab w:val="right" w:pos="9639"/>
        </w:tabs>
        <w:rPr>
          <w:rFonts w:ascii="Arial" w:hAnsi="Arial" w:cs="Arial"/>
          <w:b/>
        </w:rPr>
      </w:pPr>
      <w:r w:rsidRPr="0095387C">
        <w:rPr>
          <w:rFonts w:ascii="Arial" w:eastAsia="MS Mincho" w:hAnsi="Arial" w:cs="Arial"/>
          <w:b/>
          <w:sz w:val="24"/>
          <w:szCs w:val="24"/>
          <w:lang w:val="en-GB" w:eastAsia="ja-JP"/>
        </w:rPr>
        <w:t>Electronic Meeting, 10 - 19 November 2020</w:t>
      </w:r>
      <w:r>
        <w:rPr>
          <w:rFonts w:ascii="Arial" w:hAnsi="Arial" w:cs="Arial" w:hint="eastAsia"/>
          <w:b/>
          <w:lang w:eastAsia="zh-CN"/>
        </w:rPr>
        <w:t xml:space="preserve">                                       </w:t>
      </w:r>
      <w:proofErr w:type="gramStart"/>
      <w:r>
        <w:rPr>
          <w:rFonts w:ascii="Arial" w:hAnsi="Arial" w:cs="Arial" w:hint="eastAsia"/>
          <w:b/>
          <w:lang w:eastAsia="zh-CN"/>
        </w:rPr>
        <w:t xml:space="preserve">   </w:t>
      </w:r>
      <w:r w:rsidR="00997C6B" w:rsidRPr="00255436">
        <w:rPr>
          <w:rFonts w:ascii="Arial" w:hAnsi="Arial" w:cs="Arial"/>
          <w:i/>
        </w:rPr>
        <w:t>(</w:t>
      </w:r>
      <w:proofErr w:type="gramEnd"/>
      <w:r w:rsidR="00997C6B" w:rsidRPr="00255436">
        <w:rPr>
          <w:rFonts w:ascii="Arial" w:hAnsi="Arial" w:cs="Arial"/>
          <w:i/>
        </w:rPr>
        <w:t>revision of S1-</w:t>
      </w:r>
      <w:r w:rsidR="00997C6B">
        <w:rPr>
          <w:rFonts w:ascii="Arial" w:hAnsi="Arial" w:cs="Arial"/>
          <w:i/>
        </w:rPr>
        <w:t>20</w:t>
      </w:r>
      <w:r w:rsidR="00997C6B" w:rsidRPr="00255436">
        <w:rPr>
          <w:rFonts w:ascii="Arial" w:hAnsi="Arial" w:cs="Arial"/>
          <w:i/>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97C6B" w14:paraId="482AC1EF" w14:textId="77777777" w:rsidTr="007E2A31">
        <w:tc>
          <w:tcPr>
            <w:tcW w:w="9641" w:type="dxa"/>
            <w:gridSpan w:val="9"/>
            <w:tcBorders>
              <w:top w:val="single" w:sz="4" w:space="0" w:color="auto"/>
              <w:left w:val="single" w:sz="4" w:space="0" w:color="auto"/>
              <w:right w:val="single" w:sz="4" w:space="0" w:color="auto"/>
            </w:tcBorders>
          </w:tcPr>
          <w:p w14:paraId="20A3D4E3" w14:textId="77777777" w:rsidR="00997C6B" w:rsidRDefault="00997C6B" w:rsidP="007E2A31">
            <w:pPr>
              <w:pStyle w:val="CRCoverPage"/>
              <w:spacing w:after="0"/>
              <w:jc w:val="right"/>
              <w:rPr>
                <w:i/>
                <w:noProof/>
              </w:rPr>
            </w:pPr>
            <w:r>
              <w:rPr>
                <w:i/>
                <w:noProof/>
                <w:sz w:val="14"/>
              </w:rPr>
              <w:t>CR-Form-v12.1</w:t>
            </w:r>
          </w:p>
        </w:tc>
      </w:tr>
      <w:tr w:rsidR="00997C6B" w14:paraId="6FF32159" w14:textId="77777777" w:rsidTr="007E2A31">
        <w:tc>
          <w:tcPr>
            <w:tcW w:w="9641" w:type="dxa"/>
            <w:gridSpan w:val="9"/>
            <w:tcBorders>
              <w:left w:val="single" w:sz="4" w:space="0" w:color="auto"/>
              <w:right w:val="single" w:sz="4" w:space="0" w:color="auto"/>
            </w:tcBorders>
          </w:tcPr>
          <w:p w14:paraId="2B5ED3E1" w14:textId="77777777" w:rsidR="00997C6B" w:rsidRDefault="00997C6B" w:rsidP="007E2A31">
            <w:pPr>
              <w:pStyle w:val="CRCoverPage"/>
              <w:spacing w:after="0"/>
              <w:jc w:val="center"/>
              <w:rPr>
                <w:noProof/>
              </w:rPr>
            </w:pPr>
            <w:r>
              <w:rPr>
                <w:b/>
                <w:noProof/>
                <w:sz w:val="32"/>
              </w:rPr>
              <w:t>CHANGE REQUEST</w:t>
            </w:r>
          </w:p>
        </w:tc>
      </w:tr>
      <w:tr w:rsidR="00997C6B" w14:paraId="5DB902F8" w14:textId="77777777" w:rsidTr="007E2A31">
        <w:tc>
          <w:tcPr>
            <w:tcW w:w="9641" w:type="dxa"/>
            <w:gridSpan w:val="9"/>
            <w:tcBorders>
              <w:left w:val="single" w:sz="4" w:space="0" w:color="auto"/>
              <w:right w:val="single" w:sz="4" w:space="0" w:color="auto"/>
            </w:tcBorders>
          </w:tcPr>
          <w:p w14:paraId="5D533F87" w14:textId="77777777" w:rsidR="00997C6B" w:rsidRDefault="00997C6B" w:rsidP="007E2A31">
            <w:pPr>
              <w:pStyle w:val="CRCoverPage"/>
              <w:spacing w:after="0"/>
              <w:rPr>
                <w:noProof/>
                <w:sz w:val="8"/>
                <w:szCs w:val="8"/>
              </w:rPr>
            </w:pPr>
          </w:p>
        </w:tc>
      </w:tr>
      <w:tr w:rsidR="00997C6B" w14:paraId="0396629A" w14:textId="77777777" w:rsidTr="007E2A31">
        <w:tc>
          <w:tcPr>
            <w:tcW w:w="142" w:type="dxa"/>
            <w:tcBorders>
              <w:left w:val="single" w:sz="4" w:space="0" w:color="auto"/>
            </w:tcBorders>
          </w:tcPr>
          <w:p w14:paraId="1DB3D7A3" w14:textId="77777777" w:rsidR="00997C6B" w:rsidRDefault="00997C6B" w:rsidP="007E2A31">
            <w:pPr>
              <w:pStyle w:val="CRCoverPage"/>
              <w:spacing w:after="0"/>
              <w:jc w:val="right"/>
              <w:rPr>
                <w:noProof/>
              </w:rPr>
            </w:pPr>
          </w:p>
        </w:tc>
        <w:tc>
          <w:tcPr>
            <w:tcW w:w="1559" w:type="dxa"/>
            <w:shd w:val="pct30" w:color="FFFF00" w:fill="auto"/>
          </w:tcPr>
          <w:p w14:paraId="17643F24" w14:textId="77777777" w:rsidR="00997C6B" w:rsidRPr="00410371" w:rsidRDefault="00997C6B" w:rsidP="007E2A31">
            <w:pPr>
              <w:pStyle w:val="CRCoverPage"/>
              <w:spacing w:after="0"/>
              <w:rPr>
                <w:b/>
                <w:noProof/>
                <w:sz w:val="28"/>
                <w:lang w:eastAsia="zh-CN"/>
              </w:rPr>
            </w:pPr>
            <w:r w:rsidRPr="002024FA">
              <w:rPr>
                <w:rFonts w:eastAsia="等线" w:hint="eastAsia"/>
                <w:b/>
                <w:sz w:val="28"/>
              </w:rPr>
              <w:t>22.261</w:t>
            </w:r>
          </w:p>
        </w:tc>
        <w:tc>
          <w:tcPr>
            <w:tcW w:w="709" w:type="dxa"/>
          </w:tcPr>
          <w:p w14:paraId="7BD70105" w14:textId="77777777" w:rsidR="00997C6B" w:rsidRDefault="00997C6B" w:rsidP="007E2A31">
            <w:pPr>
              <w:pStyle w:val="CRCoverPage"/>
              <w:spacing w:after="0"/>
              <w:jc w:val="center"/>
              <w:rPr>
                <w:noProof/>
              </w:rPr>
            </w:pPr>
            <w:r>
              <w:rPr>
                <w:b/>
                <w:noProof/>
                <w:sz w:val="28"/>
              </w:rPr>
              <w:t>CR</w:t>
            </w:r>
          </w:p>
        </w:tc>
        <w:tc>
          <w:tcPr>
            <w:tcW w:w="1276" w:type="dxa"/>
            <w:shd w:val="pct30" w:color="FFFF00" w:fill="auto"/>
          </w:tcPr>
          <w:p w14:paraId="024F1ED2" w14:textId="77777777" w:rsidR="00997C6B" w:rsidRPr="00410371" w:rsidRDefault="00B26F44" w:rsidP="007E2A31">
            <w:pPr>
              <w:pStyle w:val="CRCoverPage"/>
              <w:spacing w:after="0"/>
              <w:rPr>
                <w:noProof/>
                <w:lang w:eastAsia="zh-CN"/>
              </w:rPr>
            </w:pPr>
            <w:r>
              <w:rPr>
                <w:rFonts w:eastAsia="等线" w:hint="eastAsia"/>
                <w:b/>
                <w:sz w:val="28"/>
                <w:lang w:eastAsia="zh-CN"/>
              </w:rPr>
              <w:t>0481</w:t>
            </w:r>
          </w:p>
        </w:tc>
        <w:tc>
          <w:tcPr>
            <w:tcW w:w="709" w:type="dxa"/>
          </w:tcPr>
          <w:p w14:paraId="305E1776" w14:textId="77777777" w:rsidR="00997C6B" w:rsidRDefault="00997C6B" w:rsidP="007E2A31">
            <w:pPr>
              <w:pStyle w:val="CRCoverPage"/>
              <w:tabs>
                <w:tab w:val="right" w:pos="625"/>
              </w:tabs>
              <w:spacing w:after="0"/>
              <w:jc w:val="center"/>
              <w:rPr>
                <w:noProof/>
              </w:rPr>
            </w:pPr>
            <w:r>
              <w:rPr>
                <w:b/>
                <w:bCs/>
                <w:noProof/>
                <w:sz w:val="28"/>
              </w:rPr>
              <w:t>rev</w:t>
            </w:r>
          </w:p>
        </w:tc>
        <w:tc>
          <w:tcPr>
            <w:tcW w:w="992" w:type="dxa"/>
            <w:shd w:val="pct30" w:color="FFFF00" w:fill="auto"/>
          </w:tcPr>
          <w:p w14:paraId="24B6D40D" w14:textId="77777777" w:rsidR="00997C6B" w:rsidRPr="00410371" w:rsidRDefault="00907DF0" w:rsidP="007E2A31">
            <w:pPr>
              <w:pStyle w:val="CRCoverPage"/>
              <w:spacing w:after="0"/>
              <w:jc w:val="center"/>
              <w:rPr>
                <w:b/>
                <w:noProof/>
              </w:rPr>
            </w:pPr>
            <w:r>
              <w:fldChar w:fldCharType="begin"/>
            </w:r>
            <w:r>
              <w:instrText xml:space="preserve"> DOCPROPERTY  Revision  \* MERGEFORMAT </w:instrText>
            </w:r>
            <w:r>
              <w:fldChar w:fldCharType="separate"/>
            </w:r>
            <w:r w:rsidR="00997C6B">
              <w:rPr>
                <w:rFonts w:hint="eastAsia"/>
                <w:b/>
                <w:noProof/>
                <w:sz w:val="24"/>
                <w:szCs w:val="18"/>
                <w:lang w:eastAsia="zh-CN"/>
              </w:rPr>
              <w:t>-</w:t>
            </w:r>
            <w:r>
              <w:rPr>
                <w:b/>
                <w:noProof/>
                <w:sz w:val="24"/>
                <w:szCs w:val="18"/>
                <w:lang w:eastAsia="zh-CN"/>
              </w:rPr>
              <w:fldChar w:fldCharType="end"/>
            </w:r>
          </w:p>
        </w:tc>
        <w:tc>
          <w:tcPr>
            <w:tcW w:w="2410" w:type="dxa"/>
          </w:tcPr>
          <w:p w14:paraId="14F1BA76" w14:textId="77777777" w:rsidR="00997C6B" w:rsidRDefault="00997C6B" w:rsidP="007E2A3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88AFC23" w14:textId="77777777" w:rsidR="00997C6B" w:rsidRPr="00410371" w:rsidRDefault="00997C6B" w:rsidP="007E2A31">
            <w:pPr>
              <w:pStyle w:val="CRCoverPage"/>
              <w:spacing w:after="0"/>
              <w:jc w:val="center"/>
              <w:rPr>
                <w:noProof/>
                <w:sz w:val="28"/>
                <w:lang w:eastAsia="zh-CN"/>
              </w:rPr>
            </w:pPr>
            <w:r w:rsidRPr="002024FA">
              <w:rPr>
                <w:rFonts w:hint="eastAsia"/>
                <w:b/>
                <w:noProof/>
                <w:sz w:val="28"/>
                <w:szCs w:val="28"/>
              </w:rPr>
              <w:t>17.4.0</w:t>
            </w:r>
          </w:p>
        </w:tc>
        <w:tc>
          <w:tcPr>
            <w:tcW w:w="143" w:type="dxa"/>
            <w:tcBorders>
              <w:right w:val="single" w:sz="4" w:space="0" w:color="auto"/>
            </w:tcBorders>
          </w:tcPr>
          <w:p w14:paraId="26F79831" w14:textId="77777777" w:rsidR="00997C6B" w:rsidRDefault="00997C6B" w:rsidP="007E2A31">
            <w:pPr>
              <w:pStyle w:val="CRCoverPage"/>
              <w:spacing w:after="0"/>
              <w:rPr>
                <w:noProof/>
              </w:rPr>
            </w:pPr>
          </w:p>
        </w:tc>
      </w:tr>
      <w:tr w:rsidR="00997C6B" w14:paraId="3A6CB0EB" w14:textId="77777777" w:rsidTr="007E2A31">
        <w:tc>
          <w:tcPr>
            <w:tcW w:w="9641" w:type="dxa"/>
            <w:gridSpan w:val="9"/>
            <w:tcBorders>
              <w:left w:val="single" w:sz="4" w:space="0" w:color="auto"/>
              <w:right w:val="single" w:sz="4" w:space="0" w:color="auto"/>
            </w:tcBorders>
          </w:tcPr>
          <w:p w14:paraId="3B515668" w14:textId="77777777" w:rsidR="00997C6B" w:rsidRDefault="00997C6B" w:rsidP="007E2A31">
            <w:pPr>
              <w:pStyle w:val="CRCoverPage"/>
              <w:spacing w:after="0"/>
              <w:rPr>
                <w:noProof/>
              </w:rPr>
            </w:pPr>
          </w:p>
        </w:tc>
      </w:tr>
      <w:tr w:rsidR="00997C6B" w14:paraId="0A1274E8" w14:textId="77777777" w:rsidTr="007E2A31">
        <w:tc>
          <w:tcPr>
            <w:tcW w:w="9641" w:type="dxa"/>
            <w:gridSpan w:val="9"/>
            <w:tcBorders>
              <w:top w:val="single" w:sz="4" w:space="0" w:color="auto"/>
            </w:tcBorders>
          </w:tcPr>
          <w:p w14:paraId="76CBF8BD" w14:textId="77777777" w:rsidR="00997C6B" w:rsidRPr="00F25D98" w:rsidRDefault="00997C6B" w:rsidP="007E2A3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97C6B" w14:paraId="1BF0EA9E" w14:textId="77777777" w:rsidTr="007E2A31">
        <w:tc>
          <w:tcPr>
            <w:tcW w:w="9641" w:type="dxa"/>
            <w:gridSpan w:val="9"/>
          </w:tcPr>
          <w:p w14:paraId="011BA0B5" w14:textId="77777777" w:rsidR="00997C6B" w:rsidRDefault="00997C6B" w:rsidP="007E2A31">
            <w:pPr>
              <w:pStyle w:val="CRCoverPage"/>
              <w:spacing w:after="0"/>
              <w:rPr>
                <w:noProof/>
                <w:sz w:val="8"/>
                <w:szCs w:val="8"/>
              </w:rPr>
            </w:pPr>
          </w:p>
        </w:tc>
      </w:tr>
    </w:tbl>
    <w:p w14:paraId="04655EFC" w14:textId="77777777" w:rsidR="00997C6B" w:rsidRDefault="00997C6B" w:rsidP="00997C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97C6B" w14:paraId="72371E54" w14:textId="77777777" w:rsidTr="007E2A31">
        <w:tc>
          <w:tcPr>
            <w:tcW w:w="2835" w:type="dxa"/>
          </w:tcPr>
          <w:p w14:paraId="3FF98F46" w14:textId="77777777" w:rsidR="00997C6B" w:rsidRDefault="00997C6B" w:rsidP="007E2A31">
            <w:pPr>
              <w:pStyle w:val="CRCoverPage"/>
              <w:tabs>
                <w:tab w:val="right" w:pos="2751"/>
              </w:tabs>
              <w:spacing w:after="0"/>
              <w:rPr>
                <w:b/>
                <w:i/>
                <w:noProof/>
              </w:rPr>
            </w:pPr>
            <w:r>
              <w:rPr>
                <w:b/>
                <w:i/>
                <w:noProof/>
              </w:rPr>
              <w:t>Proposed change affects:</w:t>
            </w:r>
          </w:p>
        </w:tc>
        <w:tc>
          <w:tcPr>
            <w:tcW w:w="1418" w:type="dxa"/>
          </w:tcPr>
          <w:p w14:paraId="63FA4895" w14:textId="77777777" w:rsidR="00997C6B" w:rsidRDefault="00997C6B" w:rsidP="007E2A3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BF5DB0" w14:textId="77777777" w:rsidR="00997C6B" w:rsidRDefault="00997C6B" w:rsidP="007E2A31">
            <w:pPr>
              <w:pStyle w:val="CRCoverPage"/>
              <w:spacing w:after="0"/>
              <w:jc w:val="center"/>
              <w:rPr>
                <w:b/>
                <w:caps/>
                <w:noProof/>
              </w:rPr>
            </w:pPr>
          </w:p>
        </w:tc>
        <w:tc>
          <w:tcPr>
            <w:tcW w:w="709" w:type="dxa"/>
            <w:tcBorders>
              <w:left w:val="single" w:sz="4" w:space="0" w:color="auto"/>
            </w:tcBorders>
          </w:tcPr>
          <w:p w14:paraId="2F79EF72" w14:textId="77777777" w:rsidR="00997C6B" w:rsidRDefault="00997C6B" w:rsidP="007E2A3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3E3BF54" w14:textId="77777777" w:rsidR="00997C6B" w:rsidRDefault="00997C6B" w:rsidP="007E2A31">
            <w:pPr>
              <w:pStyle w:val="CRCoverPage"/>
              <w:spacing w:after="0"/>
              <w:jc w:val="center"/>
              <w:rPr>
                <w:b/>
                <w:caps/>
                <w:noProof/>
              </w:rPr>
            </w:pPr>
          </w:p>
        </w:tc>
        <w:tc>
          <w:tcPr>
            <w:tcW w:w="2126" w:type="dxa"/>
          </w:tcPr>
          <w:p w14:paraId="032FEE55" w14:textId="77777777" w:rsidR="00997C6B" w:rsidRDefault="00997C6B" w:rsidP="007E2A3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D6ED3F" w14:textId="77777777" w:rsidR="00997C6B" w:rsidRDefault="00997C6B" w:rsidP="007E2A31">
            <w:pPr>
              <w:pStyle w:val="CRCoverPage"/>
              <w:spacing w:after="0"/>
              <w:jc w:val="center"/>
              <w:rPr>
                <w:b/>
                <w:caps/>
                <w:noProof/>
              </w:rPr>
            </w:pPr>
          </w:p>
        </w:tc>
        <w:tc>
          <w:tcPr>
            <w:tcW w:w="1418" w:type="dxa"/>
            <w:tcBorders>
              <w:left w:val="nil"/>
            </w:tcBorders>
          </w:tcPr>
          <w:p w14:paraId="305876D6" w14:textId="77777777" w:rsidR="00997C6B" w:rsidRDefault="00997C6B" w:rsidP="007E2A3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CD3BE44" w14:textId="77777777" w:rsidR="00997C6B" w:rsidRDefault="00997C6B" w:rsidP="007E2A31">
            <w:pPr>
              <w:pStyle w:val="CRCoverPage"/>
              <w:spacing w:after="0"/>
              <w:jc w:val="center"/>
              <w:rPr>
                <w:b/>
                <w:bCs/>
                <w:caps/>
                <w:noProof/>
              </w:rPr>
            </w:pPr>
          </w:p>
        </w:tc>
      </w:tr>
    </w:tbl>
    <w:p w14:paraId="47935E5F" w14:textId="77777777" w:rsidR="00997C6B" w:rsidRDefault="00997C6B" w:rsidP="00997C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97C6B" w14:paraId="1B9D8B5E" w14:textId="77777777" w:rsidTr="007E2A31">
        <w:tc>
          <w:tcPr>
            <w:tcW w:w="9640" w:type="dxa"/>
            <w:gridSpan w:val="11"/>
          </w:tcPr>
          <w:p w14:paraId="7B98450A" w14:textId="77777777" w:rsidR="00997C6B" w:rsidRDefault="00997C6B" w:rsidP="007E2A31">
            <w:pPr>
              <w:pStyle w:val="CRCoverPage"/>
              <w:spacing w:after="0"/>
              <w:rPr>
                <w:noProof/>
                <w:sz w:val="8"/>
                <w:szCs w:val="8"/>
              </w:rPr>
            </w:pPr>
          </w:p>
        </w:tc>
      </w:tr>
      <w:tr w:rsidR="00997C6B" w14:paraId="4D9434C2" w14:textId="77777777" w:rsidTr="007E2A31">
        <w:tc>
          <w:tcPr>
            <w:tcW w:w="1843" w:type="dxa"/>
            <w:tcBorders>
              <w:top w:val="single" w:sz="4" w:space="0" w:color="auto"/>
              <w:left w:val="single" w:sz="4" w:space="0" w:color="auto"/>
            </w:tcBorders>
          </w:tcPr>
          <w:p w14:paraId="05F85D02" w14:textId="77777777" w:rsidR="00997C6B" w:rsidRDefault="00997C6B" w:rsidP="007E2A3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414D09F" w14:textId="77777777" w:rsidR="00997C6B" w:rsidRDefault="00D40C15" w:rsidP="007E2A31">
            <w:pPr>
              <w:pStyle w:val="CRCoverPage"/>
              <w:spacing w:after="0"/>
              <w:ind w:left="100"/>
              <w:rPr>
                <w:noProof/>
                <w:lang w:eastAsia="zh-CN"/>
              </w:rPr>
            </w:pPr>
            <w:r>
              <w:rPr>
                <w:rFonts w:hint="eastAsia"/>
                <w:lang w:eastAsia="zh-CN"/>
              </w:rPr>
              <w:t>Quality improvement of TS 22.261</w:t>
            </w:r>
          </w:p>
        </w:tc>
      </w:tr>
      <w:tr w:rsidR="00997C6B" w14:paraId="22F3C7AF" w14:textId="77777777" w:rsidTr="007E2A31">
        <w:tc>
          <w:tcPr>
            <w:tcW w:w="1843" w:type="dxa"/>
            <w:tcBorders>
              <w:left w:val="single" w:sz="4" w:space="0" w:color="auto"/>
            </w:tcBorders>
          </w:tcPr>
          <w:p w14:paraId="49B8DDE1" w14:textId="77777777" w:rsidR="00997C6B" w:rsidRDefault="00997C6B" w:rsidP="007E2A31">
            <w:pPr>
              <w:pStyle w:val="CRCoverPage"/>
              <w:spacing w:after="0"/>
              <w:rPr>
                <w:b/>
                <w:i/>
                <w:noProof/>
                <w:sz w:val="8"/>
                <w:szCs w:val="8"/>
              </w:rPr>
            </w:pPr>
          </w:p>
        </w:tc>
        <w:tc>
          <w:tcPr>
            <w:tcW w:w="7797" w:type="dxa"/>
            <w:gridSpan w:val="10"/>
            <w:tcBorders>
              <w:right w:val="single" w:sz="4" w:space="0" w:color="auto"/>
            </w:tcBorders>
          </w:tcPr>
          <w:p w14:paraId="5424CDB0" w14:textId="77777777" w:rsidR="00997C6B" w:rsidRDefault="00997C6B" w:rsidP="007E2A31">
            <w:pPr>
              <w:pStyle w:val="CRCoverPage"/>
              <w:spacing w:after="0"/>
              <w:rPr>
                <w:noProof/>
                <w:sz w:val="8"/>
                <w:szCs w:val="8"/>
              </w:rPr>
            </w:pPr>
          </w:p>
        </w:tc>
      </w:tr>
      <w:tr w:rsidR="00997C6B" w14:paraId="2ECB9A0F" w14:textId="77777777" w:rsidTr="007E2A31">
        <w:tc>
          <w:tcPr>
            <w:tcW w:w="1843" w:type="dxa"/>
            <w:tcBorders>
              <w:left w:val="single" w:sz="4" w:space="0" w:color="auto"/>
            </w:tcBorders>
          </w:tcPr>
          <w:p w14:paraId="7D4049E1" w14:textId="77777777" w:rsidR="00997C6B" w:rsidRDefault="00997C6B" w:rsidP="007E2A3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65F3D9E" w14:textId="77777777" w:rsidR="00997C6B" w:rsidRDefault="00997C6B" w:rsidP="007E2A31">
            <w:pPr>
              <w:pStyle w:val="CRCoverPage"/>
              <w:spacing w:after="0"/>
              <w:ind w:left="100"/>
              <w:rPr>
                <w:noProof/>
                <w:lang w:eastAsia="zh-CN"/>
              </w:rPr>
            </w:pPr>
            <w:r>
              <w:rPr>
                <w:rFonts w:hint="eastAsia"/>
                <w:noProof/>
                <w:lang w:eastAsia="zh-CN"/>
              </w:rPr>
              <w:t>China Telecom</w:t>
            </w:r>
          </w:p>
        </w:tc>
      </w:tr>
      <w:tr w:rsidR="00997C6B" w14:paraId="2FE198C6" w14:textId="77777777" w:rsidTr="007E2A31">
        <w:tc>
          <w:tcPr>
            <w:tcW w:w="1843" w:type="dxa"/>
            <w:tcBorders>
              <w:left w:val="single" w:sz="4" w:space="0" w:color="auto"/>
            </w:tcBorders>
          </w:tcPr>
          <w:p w14:paraId="53E20C1D" w14:textId="77777777" w:rsidR="00997C6B" w:rsidRDefault="00997C6B" w:rsidP="007E2A3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1F78622" w14:textId="77777777" w:rsidR="00997C6B" w:rsidRDefault="00997C6B" w:rsidP="007E2A31">
            <w:pPr>
              <w:pStyle w:val="CRCoverPage"/>
              <w:spacing w:after="0"/>
              <w:ind w:left="100"/>
              <w:rPr>
                <w:noProof/>
                <w:lang w:eastAsia="zh-CN"/>
              </w:rPr>
            </w:pPr>
            <w:r>
              <w:rPr>
                <w:rFonts w:hint="eastAsia"/>
                <w:lang w:eastAsia="zh-CN"/>
              </w:rPr>
              <w:t>S1</w:t>
            </w:r>
          </w:p>
        </w:tc>
      </w:tr>
      <w:tr w:rsidR="00997C6B" w14:paraId="189BA0A3" w14:textId="77777777" w:rsidTr="007E2A31">
        <w:tc>
          <w:tcPr>
            <w:tcW w:w="1843" w:type="dxa"/>
            <w:tcBorders>
              <w:left w:val="single" w:sz="4" w:space="0" w:color="auto"/>
            </w:tcBorders>
          </w:tcPr>
          <w:p w14:paraId="7CAEB646" w14:textId="77777777" w:rsidR="00997C6B" w:rsidRDefault="00997C6B" w:rsidP="007E2A31">
            <w:pPr>
              <w:pStyle w:val="CRCoverPage"/>
              <w:spacing w:after="0"/>
              <w:rPr>
                <w:b/>
                <w:i/>
                <w:noProof/>
                <w:sz w:val="8"/>
                <w:szCs w:val="8"/>
              </w:rPr>
            </w:pPr>
          </w:p>
        </w:tc>
        <w:tc>
          <w:tcPr>
            <w:tcW w:w="7797" w:type="dxa"/>
            <w:gridSpan w:val="10"/>
            <w:tcBorders>
              <w:right w:val="single" w:sz="4" w:space="0" w:color="auto"/>
            </w:tcBorders>
          </w:tcPr>
          <w:p w14:paraId="55938D2B" w14:textId="77777777" w:rsidR="00997C6B" w:rsidRDefault="00997C6B" w:rsidP="007E2A31">
            <w:pPr>
              <w:pStyle w:val="CRCoverPage"/>
              <w:spacing w:after="0"/>
              <w:rPr>
                <w:noProof/>
                <w:sz w:val="8"/>
                <w:szCs w:val="8"/>
              </w:rPr>
            </w:pPr>
          </w:p>
        </w:tc>
      </w:tr>
      <w:tr w:rsidR="00997C6B" w14:paraId="0E6B11D9" w14:textId="77777777" w:rsidTr="007E2A31">
        <w:tc>
          <w:tcPr>
            <w:tcW w:w="1843" w:type="dxa"/>
            <w:tcBorders>
              <w:left w:val="single" w:sz="4" w:space="0" w:color="auto"/>
            </w:tcBorders>
          </w:tcPr>
          <w:p w14:paraId="256E43EA" w14:textId="77777777" w:rsidR="00997C6B" w:rsidRDefault="00997C6B" w:rsidP="007E2A31">
            <w:pPr>
              <w:pStyle w:val="CRCoverPage"/>
              <w:tabs>
                <w:tab w:val="right" w:pos="1759"/>
              </w:tabs>
              <w:spacing w:after="0"/>
              <w:rPr>
                <w:b/>
                <w:i/>
                <w:noProof/>
              </w:rPr>
            </w:pPr>
            <w:r>
              <w:rPr>
                <w:b/>
                <w:i/>
                <w:noProof/>
              </w:rPr>
              <w:t>Work item code:</w:t>
            </w:r>
          </w:p>
        </w:tc>
        <w:tc>
          <w:tcPr>
            <w:tcW w:w="3686" w:type="dxa"/>
            <w:gridSpan w:val="5"/>
            <w:shd w:val="pct30" w:color="FFFF00" w:fill="auto"/>
          </w:tcPr>
          <w:p w14:paraId="1230326A" w14:textId="77777777" w:rsidR="00997C6B" w:rsidRDefault="00B81769" w:rsidP="007E2A31">
            <w:pPr>
              <w:pStyle w:val="CRCoverPage"/>
              <w:spacing w:after="0"/>
              <w:ind w:left="100"/>
              <w:rPr>
                <w:noProof/>
                <w:lang w:eastAsia="zh-CN"/>
              </w:rPr>
            </w:pPr>
            <w:r>
              <w:rPr>
                <w:rFonts w:hint="eastAsia"/>
                <w:lang w:eastAsia="zh-CN"/>
              </w:rPr>
              <w:t>TEI17</w:t>
            </w:r>
          </w:p>
        </w:tc>
        <w:tc>
          <w:tcPr>
            <w:tcW w:w="567" w:type="dxa"/>
            <w:tcBorders>
              <w:left w:val="nil"/>
            </w:tcBorders>
          </w:tcPr>
          <w:p w14:paraId="5E0ACE25" w14:textId="77777777" w:rsidR="00997C6B" w:rsidRDefault="00997C6B" w:rsidP="007E2A31">
            <w:pPr>
              <w:pStyle w:val="CRCoverPage"/>
              <w:spacing w:after="0"/>
              <w:ind w:right="100"/>
              <w:rPr>
                <w:noProof/>
              </w:rPr>
            </w:pPr>
          </w:p>
        </w:tc>
        <w:tc>
          <w:tcPr>
            <w:tcW w:w="1417" w:type="dxa"/>
            <w:gridSpan w:val="3"/>
            <w:tcBorders>
              <w:left w:val="nil"/>
            </w:tcBorders>
          </w:tcPr>
          <w:p w14:paraId="5F933FC6" w14:textId="77777777" w:rsidR="00997C6B" w:rsidRDefault="00997C6B" w:rsidP="007E2A3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F028312" w14:textId="77777777" w:rsidR="00997C6B" w:rsidRDefault="0022612E" w:rsidP="007E2A31">
            <w:pPr>
              <w:pStyle w:val="CRCoverPage"/>
              <w:spacing w:after="0"/>
              <w:ind w:left="100"/>
              <w:rPr>
                <w:noProof/>
              </w:rPr>
            </w:pPr>
            <w:r>
              <w:rPr>
                <w:rFonts w:hint="eastAsia"/>
                <w:lang w:eastAsia="zh-CN"/>
              </w:rPr>
              <w:t>2020-11-3</w:t>
            </w:r>
            <w:r w:rsidR="00997C6B">
              <w:rPr>
                <w:noProof/>
              </w:rPr>
              <w:t xml:space="preserve"> </w:t>
            </w:r>
          </w:p>
        </w:tc>
      </w:tr>
      <w:tr w:rsidR="00997C6B" w14:paraId="4D75BF94" w14:textId="77777777" w:rsidTr="007E2A31">
        <w:tc>
          <w:tcPr>
            <w:tcW w:w="1843" w:type="dxa"/>
            <w:tcBorders>
              <w:left w:val="single" w:sz="4" w:space="0" w:color="auto"/>
            </w:tcBorders>
          </w:tcPr>
          <w:p w14:paraId="3C98702C" w14:textId="77777777" w:rsidR="00997C6B" w:rsidRDefault="00997C6B" w:rsidP="007E2A31">
            <w:pPr>
              <w:pStyle w:val="CRCoverPage"/>
              <w:spacing w:after="0"/>
              <w:rPr>
                <w:b/>
                <w:i/>
                <w:noProof/>
                <w:sz w:val="8"/>
                <w:szCs w:val="8"/>
              </w:rPr>
            </w:pPr>
          </w:p>
        </w:tc>
        <w:tc>
          <w:tcPr>
            <w:tcW w:w="1986" w:type="dxa"/>
            <w:gridSpan w:val="4"/>
          </w:tcPr>
          <w:p w14:paraId="3F14269F" w14:textId="77777777" w:rsidR="00997C6B" w:rsidRDefault="00997C6B" w:rsidP="007E2A31">
            <w:pPr>
              <w:pStyle w:val="CRCoverPage"/>
              <w:spacing w:after="0"/>
              <w:rPr>
                <w:noProof/>
                <w:sz w:val="8"/>
                <w:szCs w:val="8"/>
              </w:rPr>
            </w:pPr>
          </w:p>
        </w:tc>
        <w:tc>
          <w:tcPr>
            <w:tcW w:w="2267" w:type="dxa"/>
            <w:gridSpan w:val="2"/>
          </w:tcPr>
          <w:p w14:paraId="031A650D" w14:textId="77777777" w:rsidR="00997C6B" w:rsidRDefault="00997C6B" w:rsidP="007E2A31">
            <w:pPr>
              <w:pStyle w:val="CRCoverPage"/>
              <w:spacing w:after="0"/>
              <w:rPr>
                <w:noProof/>
                <w:sz w:val="8"/>
                <w:szCs w:val="8"/>
              </w:rPr>
            </w:pPr>
          </w:p>
        </w:tc>
        <w:tc>
          <w:tcPr>
            <w:tcW w:w="1417" w:type="dxa"/>
            <w:gridSpan w:val="3"/>
          </w:tcPr>
          <w:p w14:paraId="26A35B8C" w14:textId="77777777" w:rsidR="00997C6B" w:rsidRDefault="00997C6B" w:rsidP="007E2A31">
            <w:pPr>
              <w:pStyle w:val="CRCoverPage"/>
              <w:spacing w:after="0"/>
              <w:rPr>
                <w:noProof/>
                <w:sz w:val="8"/>
                <w:szCs w:val="8"/>
              </w:rPr>
            </w:pPr>
          </w:p>
        </w:tc>
        <w:tc>
          <w:tcPr>
            <w:tcW w:w="2127" w:type="dxa"/>
            <w:tcBorders>
              <w:right w:val="single" w:sz="4" w:space="0" w:color="auto"/>
            </w:tcBorders>
          </w:tcPr>
          <w:p w14:paraId="63FBC9B3" w14:textId="77777777" w:rsidR="00997C6B" w:rsidRDefault="00997C6B" w:rsidP="007E2A31">
            <w:pPr>
              <w:pStyle w:val="CRCoverPage"/>
              <w:spacing w:after="0"/>
              <w:rPr>
                <w:noProof/>
                <w:sz w:val="8"/>
                <w:szCs w:val="8"/>
              </w:rPr>
            </w:pPr>
          </w:p>
        </w:tc>
      </w:tr>
      <w:tr w:rsidR="00997C6B" w14:paraId="29012344" w14:textId="77777777" w:rsidTr="007E2A31">
        <w:trPr>
          <w:cantSplit/>
        </w:trPr>
        <w:tc>
          <w:tcPr>
            <w:tcW w:w="1843" w:type="dxa"/>
            <w:tcBorders>
              <w:left w:val="single" w:sz="4" w:space="0" w:color="auto"/>
            </w:tcBorders>
          </w:tcPr>
          <w:p w14:paraId="39436BA8" w14:textId="77777777" w:rsidR="00997C6B" w:rsidRDefault="00997C6B" w:rsidP="007E2A31">
            <w:pPr>
              <w:pStyle w:val="CRCoverPage"/>
              <w:tabs>
                <w:tab w:val="right" w:pos="1759"/>
              </w:tabs>
              <w:spacing w:after="0"/>
              <w:rPr>
                <w:b/>
                <w:i/>
                <w:noProof/>
              </w:rPr>
            </w:pPr>
            <w:r>
              <w:rPr>
                <w:b/>
                <w:i/>
                <w:noProof/>
              </w:rPr>
              <w:t>Category:</w:t>
            </w:r>
          </w:p>
        </w:tc>
        <w:tc>
          <w:tcPr>
            <w:tcW w:w="851" w:type="dxa"/>
            <w:shd w:val="pct30" w:color="FFFF00" w:fill="auto"/>
          </w:tcPr>
          <w:p w14:paraId="6A85CC2B" w14:textId="77777777" w:rsidR="00997C6B" w:rsidRDefault="003C007D" w:rsidP="003C007D">
            <w:pPr>
              <w:pStyle w:val="CRCoverPage"/>
              <w:spacing w:after="0"/>
              <w:ind w:left="100" w:right="-609"/>
              <w:rPr>
                <w:b/>
                <w:noProof/>
                <w:lang w:eastAsia="zh-CN"/>
              </w:rPr>
            </w:pPr>
            <w:r w:rsidRPr="003C007D">
              <w:rPr>
                <w:rFonts w:hint="eastAsia"/>
                <w:b/>
                <w:lang w:eastAsia="zh-CN"/>
              </w:rPr>
              <w:t>D</w:t>
            </w:r>
          </w:p>
        </w:tc>
        <w:tc>
          <w:tcPr>
            <w:tcW w:w="3402" w:type="dxa"/>
            <w:gridSpan w:val="5"/>
            <w:tcBorders>
              <w:left w:val="nil"/>
            </w:tcBorders>
          </w:tcPr>
          <w:p w14:paraId="29F67A0B" w14:textId="77777777" w:rsidR="00997C6B" w:rsidRDefault="00997C6B" w:rsidP="007E2A31">
            <w:pPr>
              <w:pStyle w:val="CRCoverPage"/>
              <w:spacing w:after="0"/>
              <w:rPr>
                <w:noProof/>
              </w:rPr>
            </w:pPr>
          </w:p>
        </w:tc>
        <w:tc>
          <w:tcPr>
            <w:tcW w:w="1417" w:type="dxa"/>
            <w:gridSpan w:val="3"/>
            <w:tcBorders>
              <w:left w:val="nil"/>
            </w:tcBorders>
          </w:tcPr>
          <w:p w14:paraId="6FB4CB77" w14:textId="77777777" w:rsidR="00997C6B" w:rsidRDefault="00997C6B" w:rsidP="007E2A3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EE7B69" w14:textId="77777777" w:rsidR="00997C6B" w:rsidRDefault="00997C6B" w:rsidP="007E2A31">
            <w:pPr>
              <w:pStyle w:val="CRCoverPage"/>
              <w:spacing w:after="0"/>
              <w:ind w:left="100"/>
              <w:rPr>
                <w:noProof/>
                <w:lang w:eastAsia="zh-CN"/>
              </w:rPr>
            </w:pPr>
            <w:r>
              <w:rPr>
                <w:rFonts w:hint="eastAsia"/>
                <w:lang w:eastAsia="zh-CN"/>
              </w:rPr>
              <w:t>Rel-17</w:t>
            </w:r>
          </w:p>
        </w:tc>
      </w:tr>
      <w:tr w:rsidR="00997C6B" w14:paraId="5DB84667" w14:textId="77777777" w:rsidTr="007E2A31">
        <w:tc>
          <w:tcPr>
            <w:tcW w:w="1843" w:type="dxa"/>
            <w:tcBorders>
              <w:left w:val="single" w:sz="4" w:space="0" w:color="auto"/>
              <w:bottom w:val="single" w:sz="4" w:space="0" w:color="auto"/>
            </w:tcBorders>
          </w:tcPr>
          <w:p w14:paraId="2BB2C36B" w14:textId="77777777" w:rsidR="00997C6B" w:rsidRDefault="00997C6B" w:rsidP="007E2A31">
            <w:pPr>
              <w:pStyle w:val="CRCoverPage"/>
              <w:spacing w:after="0"/>
              <w:rPr>
                <w:b/>
                <w:i/>
                <w:noProof/>
              </w:rPr>
            </w:pPr>
          </w:p>
        </w:tc>
        <w:tc>
          <w:tcPr>
            <w:tcW w:w="4677" w:type="dxa"/>
            <w:gridSpan w:val="8"/>
            <w:tcBorders>
              <w:bottom w:val="single" w:sz="4" w:space="0" w:color="auto"/>
            </w:tcBorders>
          </w:tcPr>
          <w:p w14:paraId="03FF9FF0" w14:textId="77777777" w:rsidR="00997C6B" w:rsidRDefault="00997C6B" w:rsidP="007E2A3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A77948" w14:textId="77777777" w:rsidR="00997C6B" w:rsidRDefault="00997C6B" w:rsidP="007E2A3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E47063" w14:textId="77777777" w:rsidR="00997C6B" w:rsidRPr="007C2097" w:rsidRDefault="00997C6B" w:rsidP="007E2A3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97C6B" w14:paraId="1595C40B" w14:textId="77777777" w:rsidTr="007E2A31">
        <w:tc>
          <w:tcPr>
            <w:tcW w:w="1843" w:type="dxa"/>
          </w:tcPr>
          <w:p w14:paraId="0171CADB" w14:textId="77777777" w:rsidR="00997C6B" w:rsidRDefault="00997C6B" w:rsidP="007E2A31">
            <w:pPr>
              <w:pStyle w:val="CRCoverPage"/>
              <w:spacing w:after="0"/>
              <w:rPr>
                <w:b/>
                <w:i/>
                <w:noProof/>
                <w:sz w:val="8"/>
                <w:szCs w:val="8"/>
              </w:rPr>
            </w:pPr>
          </w:p>
        </w:tc>
        <w:tc>
          <w:tcPr>
            <w:tcW w:w="7797" w:type="dxa"/>
            <w:gridSpan w:val="10"/>
          </w:tcPr>
          <w:p w14:paraId="057FDEDF" w14:textId="77777777" w:rsidR="00997C6B" w:rsidRDefault="00997C6B" w:rsidP="007E2A31">
            <w:pPr>
              <w:pStyle w:val="CRCoverPage"/>
              <w:spacing w:after="0"/>
              <w:rPr>
                <w:noProof/>
                <w:sz w:val="8"/>
                <w:szCs w:val="8"/>
              </w:rPr>
            </w:pPr>
          </w:p>
        </w:tc>
      </w:tr>
      <w:tr w:rsidR="00997C6B" w14:paraId="172D1E70" w14:textId="77777777" w:rsidTr="007E2A31">
        <w:tc>
          <w:tcPr>
            <w:tcW w:w="2694" w:type="dxa"/>
            <w:gridSpan w:val="2"/>
            <w:tcBorders>
              <w:top w:val="single" w:sz="4" w:space="0" w:color="auto"/>
              <w:left w:val="single" w:sz="4" w:space="0" w:color="auto"/>
            </w:tcBorders>
          </w:tcPr>
          <w:p w14:paraId="2D8E8D5B" w14:textId="77777777" w:rsidR="00997C6B" w:rsidRDefault="00997C6B" w:rsidP="007E2A3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D1AED6" w14:textId="77777777" w:rsidR="00997C6B" w:rsidRDefault="00696145" w:rsidP="007E2A31">
            <w:pPr>
              <w:pStyle w:val="CRCoverPage"/>
              <w:spacing w:after="0"/>
              <w:ind w:left="100"/>
              <w:rPr>
                <w:noProof/>
                <w:lang w:eastAsia="zh-CN"/>
              </w:rPr>
            </w:pPr>
            <w:r>
              <w:rPr>
                <w:rStyle w:val="abstractlabel"/>
                <w:rFonts w:hint="eastAsia"/>
                <w:lang w:eastAsia="zh-CN"/>
              </w:rPr>
              <w:t>Some editorial errors were found.</w:t>
            </w:r>
          </w:p>
        </w:tc>
      </w:tr>
      <w:tr w:rsidR="00997C6B" w14:paraId="2B9522FF" w14:textId="77777777" w:rsidTr="007E2A31">
        <w:tc>
          <w:tcPr>
            <w:tcW w:w="2694" w:type="dxa"/>
            <w:gridSpan w:val="2"/>
            <w:tcBorders>
              <w:left w:val="single" w:sz="4" w:space="0" w:color="auto"/>
            </w:tcBorders>
          </w:tcPr>
          <w:p w14:paraId="38F5683C" w14:textId="77777777" w:rsidR="00997C6B" w:rsidRDefault="00997C6B" w:rsidP="007E2A31">
            <w:pPr>
              <w:pStyle w:val="CRCoverPage"/>
              <w:spacing w:after="0"/>
              <w:rPr>
                <w:b/>
                <w:i/>
                <w:noProof/>
                <w:sz w:val="8"/>
                <w:szCs w:val="8"/>
              </w:rPr>
            </w:pPr>
          </w:p>
        </w:tc>
        <w:tc>
          <w:tcPr>
            <w:tcW w:w="6946" w:type="dxa"/>
            <w:gridSpan w:val="9"/>
            <w:tcBorders>
              <w:right w:val="single" w:sz="4" w:space="0" w:color="auto"/>
            </w:tcBorders>
          </w:tcPr>
          <w:p w14:paraId="39AC8C74" w14:textId="77777777" w:rsidR="00997C6B" w:rsidRDefault="00997C6B" w:rsidP="007E2A31">
            <w:pPr>
              <w:pStyle w:val="CRCoverPage"/>
              <w:spacing w:after="0"/>
              <w:rPr>
                <w:noProof/>
                <w:sz w:val="8"/>
                <w:szCs w:val="8"/>
              </w:rPr>
            </w:pPr>
          </w:p>
        </w:tc>
      </w:tr>
      <w:tr w:rsidR="00997C6B" w14:paraId="5BA5958F" w14:textId="77777777" w:rsidTr="007E2A31">
        <w:tc>
          <w:tcPr>
            <w:tcW w:w="2694" w:type="dxa"/>
            <w:gridSpan w:val="2"/>
            <w:tcBorders>
              <w:left w:val="single" w:sz="4" w:space="0" w:color="auto"/>
            </w:tcBorders>
          </w:tcPr>
          <w:p w14:paraId="136C56D9" w14:textId="77777777" w:rsidR="00997C6B" w:rsidRDefault="00997C6B" w:rsidP="007E2A3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E4C7DE0" w14:textId="77777777" w:rsidR="00800189" w:rsidRDefault="00800189" w:rsidP="00A073FB">
            <w:pPr>
              <w:pStyle w:val="CRCoverPage"/>
              <w:numPr>
                <w:ilvl w:val="0"/>
                <w:numId w:val="4"/>
              </w:numPr>
              <w:spacing w:after="0"/>
              <w:rPr>
                <w:lang w:eastAsia="zh-CN"/>
              </w:rPr>
            </w:pPr>
            <w:r>
              <w:rPr>
                <w:rFonts w:hint="eastAsia"/>
                <w:lang w:eastAsia="zh-CN"/>
              </w:rPr>
              <w:t>Delete the word with strikethrough which was supposed to be deleted</w:t>
            </w:r>
          </w:p>
          <w:p w14:paraId="1785D950" w14:textId="77777777" w:rsidR="00997C6B" w:rsidRDefault="00A073FB" w:rsidP="00A073FB">
            <w:pPr>
              <w:pStyle w:val="CRCoverPage"/>
              <w:numPr>
                <w:ilvl w:val="0"/>
                <w:numId w:val="4"/>
              </w:numPr>
              <w:spacing w:after="0"/>
              <w:rPr>
                <w:lang w:eastAsia="zh-CN"/>
              </w:rPr>
            </w:pPr>
            <w:r>
              <w:rPr>
                <w:lang w:eastAsia="zh-CN"/>
              </w:rPr>
              <w:t>A</w:t>
            </w:r>
            <w:r>
              <w:rPr>
                <w:rFonts w:hint="eastAsia"/>
                <w:lang w:eastAsia="zh-CN"/>
              </w:rPr>
              <w:t>lign bullets of the same level</w:t>
            </w:r>
          </w:p>
          <w:p w14:paraId="04EE8ADD" w14:textId="77777777" w:rsidR="00A073FB" w:rsidRDefault="00A073FB" w:rsidP="00A073FB">
            <w:pPr>
              <w:pStyle w:val="CRCoverPage"/>
              <w:numPr>
                <w:ilvl w:val="0"/>
                <w:numId w:val="4"/>
              </w:numPr>
              <w:spacing w:after="0"/>
              <w:rPr>
                <w:lang w:eastAsia="zh-CN"/>
              </w:rPr>
            </w:pPr>
            <w:r w:rsidRPr="00A073FB">
              <w:rPr>
                <w:lang w:eastAsia="zh-CN"/>
              </w:rPr>
              <w:t xml:space="preserve">Unify the case of the letters at the beginning of each </w:t>
            </w:r>
            <w:r>
              <w:rPr>
                <w:rFonts w:hint="eastAsia"/>
                <w:lang w:eastAsia="zh-CN"/>
              </w:rPr>
              <w:t>bullet</w:t>
            </w:r>
          </w:p>
          <w:p w14:paraId="4E51E79F" w14:textId="77777777" w:rsidR="00AF5F40" w:rsidRDefault="000C2B29" w:rsidP="00A073FB">
            <w:pPr>
              <w:pStyle w:val="CRCoverPage"/>
              <w:numPr>
                <w:ilvl w:val="0"/>
                <w:numId w:val="4"/>
              </w:numPr>
              <w:spacing w:after="0"/>
              <w:rPr>
                <w:lang w:eastAsia="zh-CN"/>
              </w:rPr>
            </w:pPr>
            <w:r>
              <w:rPr>
                <w:lang w:eastAsia="zh-CN"/>
              </w:rPr>
              <w:t>C</w:t>
            </w:r>
            <w:r>
              <w:rPr>
                <w:rFonts w:hint="eastAsia"/>
                <w:lang w:eastAsia="zh-CN"/>
              </w:rPr>
              <w:t xml:space="preserve">hange </w:t>
            </w:r>
            <w:r>
              <w:rPr>
                <w:lang w:eastAsia="zh-CN"/>
              </w:rPr>
              <w:t>‘</w:t>
            </w:r>
            <w:r>
              <w:rPr>
                <w:rFonts w:hint="eastAsia"/>
                <w:lang w:eastAsia="zh-CN"/>
              </w:rPr>
              <w:t>the following table</w:t>
            </w:r>
            <w:r>
              <w:rPr>
                <w:lang w:eastAsia="zh-CN"/>
              </w:rPr>
              <w:t>’</w:t>
            </w:r>
            <w:r>
              <w:rPr>
                <w:rFonts w:hint="eastAsia"/>
                <w:lang w:eastAsia="zh-CN"/>
              </w:rPr>
              <w:t xml:space="preserve"> to specific table number</w:t>
            </w:r>
          </w:p>
          <w:p w14:paraId="372FA677" w14:textId="77777777" w:rsidR="000C2B29" w:rsidRDefault="0043347A" w:rsidP="00A073FB">
            <w:pPr>
              <w:pStyle w:val="CRCoverPage"/>
              <w:numPr>
                <w:ilvl w:val="0"/>
                <w:numId w:val="4"/>
              </w:numPr>
              <w:spacing w:after="0"/>
              <w:rPr>
                <w:lang w:eastAsia="zh-CN"/>
              </w:rPr>
            </w:pPr>
            <w:r>
              <w:rPr>
                <w:rFonts w:hint="eastAsia"/>
                <w:lang w:eastAsia="zh-CN"/>
              </w:rPr>
              <w:t xml:space="preserve">Correct the table number </w:t>
            </w:r>
            <w:r>
              <w:rPr>
                <w:lang w:eastAsia="zh-CN"/>
              </w:rPr>
              <w:t>‘</w:t>
            </w:r>
            <w:r>
              <w:rPr>
                <w:rFonts w:hint="eastAsia"/>
                <w:lang w:eastAsia="zh-CN"/>
              </w:rPr>
              <w:t>7.5-2-1</w:t>
            </w:r>
            <w:r>
              <w:rPr>
                <w:lang w:eastAsia="zh-CN"/>
              </w:rPr>
              <w:t>’</w:t>
            </w:r>
            <w:r>
              <w:rPr>
                <w:rFonts w:hint="eastAsia"/>
                <w:lang w:eastAsia="zh-CN"/>
              </w:rPr>
              <w:t xml:space="preserve"> to </w:t>
            </w:r>
            <w:r>
              <w:rPr>
                <w:lang w:eastAsia="zh-CN"/>
              </w:rPr>
              <w:t>‘</w:t>
            </w:r>
            <w:r>
              <w:rPr>
                <w:rFonts w:hint="eastAsia"/>
                <w:lang w:eastAsia="zh-CN"/>
              </w:rPr>
              <w:t>7.5.2-1</w:t>
            </w:r>
            <w:r>
              <w:rPr>
                <w:lang w:eastAsia="zh-CN"/>
              </w:rPr>
              <w:t>’</w:t>
            </w:r>
          </w:p>
          <w:p w14:paraId="4A78FE12" w14:textId="77777777" w:rsidR="0043347A" w:rsidRDefault="0043347A" w:rsidP="00A073FB">
            <w:pPr>
              <w:pStyle w:val="CRCoverPage"/>
              <w:numPr>
                <w:ilvl w:val="0"/>
                <w:numId w:val="4"/>
              </w:numPr>
              <w:spacing w:after="0"/>
              <w:rPr>
                <w:lang w:eastAsia="zh-CN"/>
              </w:rPr>
            </w:pPr>
            <w:r>
              <w:rPr>
                <w:lang w:eastAsia="zh-CN"/>
              </w:rPr>
              <w:t>A</w:t>
            </w:r>
            <w:r>
              <w:rPr>
                <w:rFonts w:hint="eastAsia"/>
                <w:lang w:eastAsia="zh-CN"/>
              </w:rPr>
              <w:t>djust the number of NOTE</w:t>
            </w:r>
          </w:p>
          <w:p w14:paraId="3A11E5B1" w14:textId="47B0D429" w:rsidR="00152892" w:rsidRDefault="00152892" w:rsidP="00A073FB">
            <w:pPr>
              <w:pStyle w:val="CRCoverPage"/>
              <w:numPr>
                <w:ilvl w:val="0"/>
                <w:numId w:val="4"/>
              </w:numPr>
              <w:spacing w:after="0"/>
              <w:rPr>
                <w:lang w:eastAsia="zh-CN"/>
              </w:rPr>
            </w:pPr>
            <w:r>
              <w:rPr>
                <w:rFonts w:hint="eastAsia"/>
                <w:lang w:eastAsia="zh-CN"/>
              </w:rPr>
              <w:t>C</w:t>
            </w:r>
            <w:r>
              <w:rPr>
                <w:lang w:eastAsia="zh-CN"/>
              </w:rPr>
              <w:t>orrect the format of ‘For</w:t>
            </w:r>
            <w:r w:rsidR="005104BD">
              <w:rPr>
                <w:lang w:eastAsia="zh-CN"/>
              </w:rPr>
              <w:t>e</w:t>
            </w:r>
            <w:r>
              <w:rPr>
                <w:lang w:eastAsia="zh-CN"/>
              </w:rPr>
              <w:t>word’ clause</w:t>
            </w:r>
          </w:p>
        </w:tc>
      </w:tr>
      <w:tr w:rsidR="00997C6B" w14:paraId="0D0FAD45" w14:textId="77777777" w:rsidTr="007E2A31">
        <w:tc>
          <w:tcPr>
            <w:tcW w:w="2694" w:type="dxa"/>
            <w:gridSpan w:val="2"/>
            <w:tcBorders>
              <w:left w:val="single" w:sz="4" w:space="0" w:color="auto"/>
            </w:tcBorders>
          </w:tcPr>
          <w:p w14:paraId="7A677C1E" w14:textId="77777777" w:rsidR="00997C6B" w:rsidRDefault="00997C6B" w:rsidP="007E2A31">
            <w:pPr>
              <w:pStyle w:val="CRCoverPage"/>
              <w:spacing w:after="0"/>
              <w:rPr>
                <w:b/>
                <w:i/>
                <w:noProof/>
                <w:sz w:val="8"/>
                <w:szCs w:val="8"/>
              </w:rPr>
            </w:pPr>
          </w:p>
        </w:tc>
        <w:tc>
          <w:tcPr>
            <w:tcW w:w="6946" w:type="dxa"/>
            <w:gridSpan w:val="9"/>
            <w:tcBorders>
              <w:right w:val="single" w:sz="4" w:space="0" w:color="auto"/>
            </w:tcBorders>
          </w:tcPr>
          <w:p w14:paraId="6F117DB0" w14:textId="77777777" w:rsidR="00997C6B" w:rsidRDefault="00997C6B" w:rsidP="007E2A31">
            <w:pPr>
              <w:pStyle w:val="CRCoverPage"/>
              <w:spacing w:after="0"/>
              <w:rPr>
                <w:noProof/>
                <w:sz w:val="8"/>
                <w:szCs w:val="8"/>
              </w:rPr>
            </w:pPr>
          </w:p>
        </w:tc>
      </w:tr>
      <w:tr w:rsidR="00997C6B" w14:paraId="08AE27C5" w14:textId="77777777" w:rsidTr="007E2A31">
        <w:tc>
          <w:tcPr>
            <w:tcW w:w="2694" w:type="dxa"/>
            <w:gridSpan w:val="2"/>
            <w:tcBorders>
              <w:left w:val="single" w:sz="4" w:space="0" w:color="auto"/>
              <w:bottom w:val="single" w:sz="4" w:space="0" w:color="auto"/>
            </w:tcBorders>
          </w:tcPr>
          <w:p w14:paraId="2D76EBF0" w14:textId="77777777" w:rsidR="00997C6B" w:rsidRDefault="00997C6B" w:rsidP="007E2A3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6460EAF" w14:textId="77777777" w:rsidR="00997C6B" w:rsidRDefault="00696145" w:rsidP="007E2A31">
            <w:pPr>
              <w:pStyle w:val="CRCoverPage"/>
              <w:spacing w:after="0"/>
              <w:ind w:left="100"/>
              <w:rPr>
                <w:noProof/>
                <w:lang w:eastAsia="zh-CN"/>
              </w:rPr>
            </w:pPr>
            <w:r>
              <w:rPr>
                <w:rFonts w:hint="eastAsia"/>
                <w:lang w:eastAsia="zh-CN"/>
              </w:rPr>
              <w:t>Less editorial quality in TS 22.261</w:t>
            </w:r>
          </w:p>
        </w:tc>
      </w:tr>
      <w:tr w:rsidR="00997C6B" w14:paraId="63BDF635" w14:textId="77777777" w:rsidTr="007E2A31">
        <w:tc>
          <w:tcPr>
            <w:tcW w:w="2694" w:type="dxa"/>
            <w:gridSpan w:val="2"/>
          </w:tcPr>
          <w:p w14:paraId="1C385C07" w14:textId="77777777" w:rsidR="00997C6B" w:rsidRDefault="00997C6B" w:rsidP="007E2A31">
            <w:pPr>
              <w:pStyle w:val="CRCoverPage"/>
              <w:spacing w:after="0"/>
              <w:rPr>
                <w:b/>
                <w:i/>
                <w:noProof/>
                <w:sz w:val="8"/>
                <w:szCs w:val="8"/>
              </w:rPr>
            </w:pPr>
          </w:p>
        </w:tc>
        <w:tc>
          <w:tcPr>
            <w:tcW w:w="6946" w:type="dxa"/>
            <w:gridSpan w:val="9"/>
          </w:tcPr>
          <w:p w14:paraId="392F3982" w14:textId="77777777" w:rsidR="00997C6B" w:rsidRDefault="00997C6B" w:rsidP="007E2A31">
            <w:pPr>
              <w:pStyle w:val="CRCoverPage"/>
              <w:spacing w:after="0"/>
              <w:rPr>
                <w:noProof/>
                <w:sz w:val="8"/>
                <w:szCs w:val="8"/>
              </w:rPr>
            </w:pPr>
          </w:p>
        </w:tc>
      </w:tr>
      <w:tr w:rsidR="00997C6B" w14:paraId="6EC4B032" w14:textId="77777777" w:rsidTr="007E2A31">
        <w:tc>
          <w:tcPr>
            <w:tcW w:w="2694" w:type="dxa"/>
            <w:gridSpan w:val="2"/>
            <w:tcBorders>
              <w:top w:val="single" w:sz="4" w:space="0" w:color="auto"/>
              <w:left w:val="single" w:sz="4" w:space="0" w:color="auto"/>
            </w:tcBorders>
          </w:tcPr>
          <w:p w14:paraId="099B421F" w14:textId="77777777" w:rsidR="00997C6B" w:rsidRDefault="00997C6B" w:rsidP="007E2A3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4446433" w14:textId="222C5710" w:rsidR="00997C6B" w:rsidRDefault="0019185A" w:rsidP="007E2A31">
            <w:pPr>
              <w:pStyle w:val="CRCoverPage"/>
              <w:spacing w:after="0"/>
              <w:ind w:left="100"/>
              <w:rPr>
                <w:noProof/>
                <w:lang w:eastAsia="zh-CN"/>
              </w:rPr>
            </w:pPr>
            <w:r>
              <w:rPr>
                <w:rFonts w:hint="eastAsia"/>
                <w:noProof/>
                <w:lang w:eastAsia="zh-CN"/>
              </w:rPr>
              <w:t xml:space="preserve">6.7.1, </w:t>
            </w:r>
            <w:r w:rsidR="0043347A">
              <w:rPr>
                <w:rFonts w:hint="eastAsia"/>
                <w:noProof/>
                <w:lang w:eastAsia="zh-CN"/>
              </w:rPr>
              <w:t>6.9.2.4, 6.34.2, 7.4.1, 7.5.1, 7.6.1, 8.3</w:t>
            </w:r>
            <w:r w:rsidR="005104BD">
              <w:rPr>
                <w:noProof/>
                <w:lang w:eastAsia="zh-CN"/>
              </w:rPr>
              <w:t>, Foreword</w:t>
            </w:r>
          </w:p>
        </w:tc>
      </w:tr>
      <w:tr w:rsidR="00997C6B" w14:paraId="2FEFAAB8" w14:textId="77777777" w:rsidTr="007E2A31">
        <w:tc>
          <w:tcPr>
            <w:tcW w:w="2694" w:type="dxa"/>
            <w:gridSpan w:val="2"/>
            <w:tcBorders>
              <w:left w:val="single" w:sz="4" w:space="0" w:color="auto"/>
            </w:tcBorders>
          </w:tcPr>
          <w:p w14:paraId="0AA86CCC" w14:textId="77777777" w:rsidR="00997C6B" w:rsidRDefault="00997C6B" w:rsidP="007E2A31">
            <w:pPr>
              <w:pStyle w:val="CRCoverPage"/>
              <w:spacing w:after="0"/>
              <w:rPr>
                <w:b/>
                <w:i/>
                <w:noProof/>
                <w:sz w:val="8"/>
                <w:szCs w:val="8"/>
              </w:rPr>
            </w:pPr>
          </w:p>
        </w:tc>
        <w:tc>
          <w:tcPr>
            <w:tcW w:w="6946" w:type="dxa"/>
            <w:gridSpan w:val="9"/>
            <w:tcBorders>
              <w:right w:val="single" w:sz="4" w:space="0" w:color="auto"/>
            </w:tcBorders>
          </w:tcPr>
          <w:p w14:paraId="7A6280AF" w14:textId="77777777" w:rsidR="00997C6B" w:rsidRDefault="00997C6B" w:rsidP="007E2A31">
            <w:pPr>
              <w:pStyle w:val="CRCoverPage"/>
              <w:spacing w:after="0"/>
              <w:rPr>
                <w:noProof/>
                <w:sz w:val="8"/>
                <w:szCs w:val="8"/>
              </w:rPr>
            </w:pPr>
          </w:p>
        </w:tc>
      </w:tr>
      <w:tr w:rsidR="00997C6B" w14:paraId="27128373" w14:textId="77777777" w:rsidTr="007E2A31">
        <w:tc>
          <w:tcPr>
            <w:tcW w:w="2694" w:type="dxa"/>
            <w:gridSpan w:val="2"/>
            <w:tcBorders>
              <w:left w:val="single" w:sz="4" w:space="0" w:color="auto"/>
            </w:tcBorders>
          </w:tcPr>
          <w:p w14:paraId="1875131D" w14:textId="77777777" w:rsidR="00997C6B" w:rsidRDefault="00997C6B" w:rsidP="007E2A3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E6AF0D6" w14:textId="77777777" w:rsidR="00997C6B" w:rsidRDefault="00997C6B" w:rsidP="007E2A3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7A62F83" w14:textId="77777777" w:rsidR="00997C6B" w:rsidRDefault="00997C6B" w:rsidP="007E2A31">
            <w:pPr>
              <w:pStyle w:val="CRCoverPage"/>
              <w:spacing w:after="0"/>
              <w:jc w:val="center"/>
              <w:rPr>
                <w:b/>
                <w:caps/>
                <w:noProof/>
              </w:rPr>
            </w:pPr>
            <w:r>
              <w:rPr>
                <w:b/>
                <w:caps/>
                <w:noProof/>
              </w:rPr>
              <w:t>N</w:t>
            </w:r>
          </w:p>
        </w:tc>
        <w:tc>
          <w:tcPr>
            <w:tcW w:w="2977" w:type="dxa"/>
            <w:gridSpan w:val="4"/>
          </w:tcPr>
          <w:p w14:paraId="4D799266" w14:textId="77777777" w:rsidR="00997C6B" w:rsidRDefault="00997C6B" w:rsidP="007E2A3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BF23CC7" w14:textId="77777777" w:rsidR="00997C6B" w:rsidRDefault="00997C6B" w:rsidP="007E2A31">
            <w:pPr>
              <w:pStyle w:val="CRCoverPage"/>
              <w:spacing w:after="0"/>
              <w:ind w:left="99"/>
              <w:rPr>
                <w:noProof/>
              </w:rPr>
            </w:pPr>
          </w:p>
        </w:tc>
      </w:tr>
      <w:tr w:rsidR="00997C6B" w14:paraId="076A24C9" w14:textId="77777777" w:rsidTr="007E2A31">
        <w:tc>
          <w:tcPr>
            <w:tcW w:w="2694" w:type="dxa"/>
            <w:gridSpan w:val="2"/>
            <w:tcBorders>
              <w:left w:val="single" w:sz="4" w:space="0" w:color="auto"/>
            </w:tcBorders>
          </w:tcPr>
          <w:p w14:paraId="0C498E80" w14:textId="77777777" w:rsidR="00997C6B" w:rsidRDefault="00997C6B" w:rsidP="007E2A3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CEC6F0E" w14:textId="77777777" w:rsidR="00997C6B" w:rsidRDefault="00997C6B" w:rsidP="007E2A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6D72E3" w14:textId="77777777" w:rsidR="00997C6B" w:rsidRDefault="00997C6B" w:rsidP="007E2A31">
            <w:pPr>
              <w:pStyle w:val="CRCoverPage"/>
              <w:spacing w:after="0"/>
              <w:jc w:val="center"/>
              <w:rPr>
                <w:b/>
                <w:caps/>
                <w:noProof/>
              </w:rPr>
            </w:pPr>
            <w:r w:rsidRPr="00624152">
              <w:rPr>
                <w:b/>
                <w:caps/>
              </w:rPr>
              <w:t>x</w:t>
            </w:r>
          </w:p>
        </w:tc>
        <w:tc>
          <w:tcPr>
            <w:tcW w:w="2977" w:type="dxa"/>
            <w:gridSpan w:val="4"/>
          </w:tcPr>
          <w:p w14:paraId="22DD1940" w14:textId="77777777" w:rsidR="00997C6B" w:rsidRDefault="00997C6B" w:rsidP="007E2A3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71E7B3A" w14:textId="77777777" w:rsidR="00997C6B" w:rsidRDefault="00997C6B" w:rsidP="007E2A31">
            <w:pPr>
              <w:pStyle w:val="CRCoverPage"/>
              <w:spacing w:after="0"/>
              <w:ind w:left="99"/>
              <w:rPr>
                <w:noProof/>
              </w:rPr>
            </w:pPr>
            <w:r>
              <w:rPr>
                <w:noProof/>
              </w:rPr>
              <w:t xml:space="preserve">TS/TR ... CR ... </w:t>
            </w:r>
          </w:p>
        </w:tc>
      </w:tr>
      <w:tr w:rsidR="00997C6B" w14:paraId="61743450" w14:textId="77777777" w:rsidTr="007E2A31">
        <w:trPr>
          <w:trHeight w:val="57"/>
        </w:trPr>
        <w:tc>
          <w:tcPr>
            <w:tcW w:w="2694" w:type="dxa"/>
            <w:gridSpan w:val="2"/>
            <w:tcBorders>
              <w:left w:val="single" w:sz="4" w:space="0" w:color="auto"/>
            </w:tcBorders>
          </w:tcPr>
          <w:p w14:paraId="0E11D5CA" w14:textId="77777777" w:rsidR="00997C6B" w:rsidRDefault="00997C6B" w:rsidP="007E2A3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4364A6" w14:textId="77777777" w:rsidR="00997C6B" w:rsidRDefault="00997C6B" w:rsidP="007E2A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790BF8" w14:textId="77777777" w:rsidR="00997C6B" w:rsidRDefault="00997C6B" w:rsidP="007E2A31">
            <w:pPr>
              <w:pStyle w:val="CRCoverPage"/>
              <w:spacing w:after="0"/>
              <w:jc w:val="center"/>
              <w:rPr>
                <w:b/>
                <w:caps/>
                <w:noProof/>
              </w:rPr>
            </w:pPr>
            <w:r w:rsidRPr="00624152">
              <w:rPr>
                <w:b/>
                <w:caps/>
              </w:rPr>
              <w:t>x</w:t>
            </w:r>
          </w:p>
        </w:tc>
        <w:tc>
          <w:tcPr>
            <w:tcW w:w="2977" w:type="dxa"/>
            <w:gridSpan w:val="4"/>
          </w:tcPr>
          <w:p w14:paraId="27CD16DE" w14:textId="77777777" w:rsidR="00997C6B" w:rsidRDefault="00997C6B" w:rsidP="007E2A3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1F2FA2D" w14:textId="77777777" w:rsidR="00997C6B" w:rsidRDefault="00997C6B" w:rsidP="007E2A31">
            <w:pPr>
              <w:pStyle w:val="CRCoverPage"/>
              <w:spacing w:after="0"/>
              <w:ind w:left="99"/>
              <w:rPr>
                <w:noProof/>
              </w:rPr>
            </w:pPr>
            <w:r>
              <w:rPr>
                <w:noProof/>
              </w:rPr>
              <w:t xml:space="preserve">TS/TR ... CR ... </w:t>
            </w:r>
          </w:p>
        </w:tc>
      </w:tr>
      <w:tr w:rsidR="00997C6B" w14:paraId="7502FE28" w14:textId="77777777" w:rsidTr="007E2A31">
        <w:tc>
          <w:tcPr>
            <w:tcW w:w="2694" w:type="dxa"/>
            <w:gridSpan w:val="2"/>
            <w:tcBorders>
              <w:left w:val="single" w:sz="4" w:space="0" w:color="auto"/>
            </w:tcBorders>
          </w:tcPr>
          <w:p w14:paraId="4207C219" w14:textId="77777777" w:rsidR="00997C6B" w:rsidRDefault="00997C6B" w:rsidP="007E2A3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EAE0C2E" w14:textId="77777777" w:rsidR="00997C6B" w:rsidRDefault="00997C6B" w:rsidP="007E2A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16050C" w14:textId="77777777" w:rsidR="00997C6B" w:rsidRDefault="00997C6B" w:rsidP="007E2A31">
            <w:pPr>
              <w:pStyle w:val="CRCoverPage"/>
              <w:spacing w:after="0"/>
              <w:jc w:val="center"/>
              <w:rPr>
                <w:b/>
                <w:caps/>
                <w:noProof/>
              </w:rPr>
            </w:pPr>
            <w:r w:rsidRPr="00624152">
              <w:rPr>
                <w:b/>
                <w:caps/>
              </w:rPr>
              <w:t>x</w:t>
            </w:r>
          </w:p>
        </w:tc>
        <w:tc>
          <w:tcPr>
            <w:tcW w:w="2977" w:type="dxa"/>
            <w:gridSpan w:val="4"/>
          </w:tcPr>
          <w:p w14:paraId="05CC6A04" w14:textId="77777777" w:rsidR="00997C6B" w:rsidRDefault="00997C6B" w:rsidP="007E2A3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E0BC7F7" w14:textId="77777777" w:rsidR="00997C6B" w:rsidRDefault="00997C6B" w:rsidP="007E2A31">
            <w:pPr>
              <w:pStyle w:val="CRCoverPage"/>
              <w:spacing w:after="0"/>
              <w:ind w:left="99"/>
              <w:rPr>
                <w:noProof/>
              </w:rPr>
            </w:pPr>
            <w:r>
              <w:rPr>
                <w:noProof/>
              </w:rPr>
              <w:t xml:space="preserve">TS/TR ... CR ... </w:t>
            </w:r>
          </w:p>
        </w:tc>
      </w:tr>
      <w:tr w:rsidR="00997C6B" w14:paraId="148BC3B0" w14:textId="77777777" w:rsidTr="007E2A31">
        <w:tc>
          <w:tcPr>
            <w:tcW w:w="2694" w:type="dxa"/>
            <w:gridSpan w:val="2"/>
            <w:tcBorders>
              <w:left w:val="single" w:sz="4" w:space="0" w:color="auto"/>
            </w:tcBorders>
          </w:tcPr>
          <w:p w14:paraId="0EDD43EA" w14:textId="77777777" w:rsidR="00997C6B" w:rsidRDefault="00997C6B" w:rsidP="007E2A31">
            <w:pPr>
              <w:pStyle w:val="CRCoverPage"/>
              <w:spacing w:after="0"/>
              <w:rPr>
                <w:b/>
                <w:i/>
                <w:noProof/>
              </w:rPr>
            </w:pPr>
          </w:p>
        </w:tc>
        <w:tc>
          <w:tcPr>
            <w:tcW w:w="6946" w:type="dxa"/>
            <w:gridSpan w:val="9"/>
            <w:tcBorders>
              <w:right w:val="single" w:sz="4" w:space="0" w:color="auto"/>
            </w:tcBorders>
          </w:tcPr>
          <w:p w14:paraId="59831364" w14:textId="77777777" w:rsidR="00997C6B" w:rsidRDefault="00997C6B" w:rsidP="007E2A31">
            <w:pPr>
              <w:pStyle w:val="CRCoverPage"/>
              <w:spacing w:after="0"/>
              <w:rPr>
                <w:noProof/>
              </w:rPr>
            </w:pPr>
          </w:p>
        </w:tc>
      </w:tr>
      <w:tr w:rsidR="00997C6B" w14:paraId="7611C714" w14:textId="77777777" w:rsidTr="007E2A31">
        <w:tc>
          <w:tcPr>
            <w:tcW w:w="2694" w:type="dxa"/>
            <w:gridSpan w:val="2"/>
            <w:tcBorders>
              <w:left w:val="single" w:sz="4" w:space="0" w:color="auto"/>
              <w:bottom w:val="single" w:sz="4" w:space="0" w:color="auto"/>
            </w:tcBorders>
          </w:tcPr>
          <w:p w14:paraId="50DF010A" w14:textId="77777777" w:rsidR="00997C6B" w:rsidRDefault="00997C6B" w:rsidP="007E2A3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37CF20" w14:textId="77777777" w:rsidR="00997C6B" w:rsidRDefault="00997C6B" w:rsidP="007E2A31">
            <w:pPr>
              <w:pStyle w:val="CRCoverPage"/>
              <w:spacing w:after="0"/>
              <w:ind w:left="100"/>
              <w:rPr>
                <w:noProof/>
              </w:rPr>
            </w:pPr>
          </w:p>
        </w:tc>
      </w:tr>
      <w:tr w:rsidR="00997C6B" w:rsidRPr="008863B9" w14:paraId="16957EA0" w14:textId="77777777" w:rsidTr="007E2A31">
        <w:tc>
          <w:tcPr>
            <w:tcW w:w="2694" w:type="dxa"/>
            <w:gridSpan w:val="2"/>
            <w:tcBorders>
              <w:top w:val="single" w:sz="4" w:space="0" w:color="auto"/>
              <w:bottom w:val="single" w:sz="4" w:space="0" w:color="auto"/>
            </w:tcBorders>
          </w:tcPr>
          <w:p w14:paraId="230F3CE8" w14:textId="77777777" w:rsidR="00997C6B" w:rsidRPr="008863B9" w:rsidRDefault="00997C6B" w:rsidP="007E2A3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AA066D3" w14:textId="77777777" w:rsidR="00997C6B" w:rsidRPr="008863B9" w:rsidRDefault="00997C6B" w:rsidP="007E2A31">
            <w:pPr>
              <w:pStyle w:val="CRCoverPage"/>
              <w:spacing w:after="0"/>
              <w:ind w:left="100"/>
              <w:rPr>
                <w:noProof/>
                <w:sz w:val="8"/>
                <w:szCs w:val="8"/>
              </w:rPr>
            </w:pPr>
          </w:p>
        </w:tc>
      </w:tr>
      <w:tr w:rsidR="00997C6B" w14:paraId="7FB866C5" w14:textId="77777777" w:rsidTr="007E2A31">
        <w:tc>
          <w:tcPr>
            <w:tcW w:w="2694" w:type="dxa"/>
            <w:gridSpan w:val="2"/>
            <w:tcBorders>
              <w:top w:val="single" w:sz="4" w:space="0" w:color="auto"/>
              <w:left w:val="single" w:sz="4" w:space="0" w:color="auto"/>
              <w:bottom w:val="single" w:sz="4" w:space="0" w:color="auto"/>
            </w:tcBorders>
          </w:tcPr>
          <w:p w14:paraId="00278F07" w14:textId="77777777" w:rsidR="00997C6B" w:rsidRDefault="00997C6B" w:rsidP="007E2A3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A6BD4A" w14:textId="77777777" w:rsidR="00997C6B" w:rsidRDefault="00997C6B" w:rsidP="007E2A31">
            <w:pPr>
              <w:pStyle w:val="CRCoverPage"/>
              <w:spacing w:after="0"/>
              <w:ind w:left="100"/>
              <w:rPr>
                <w:noProof/>
              </w:rPr>
            </w:pPr>
          </w:p>
        </w:tc>
      </w:tr>
    </w:tbl>
    <w:p w14:paraId="604B8632" w14:textId="77777777" w:rsidR="00997C6B" w:rsidRDefault="00997C6B" w:rsidP="00997C6B">
      <w:pPr>
        <w:pStyle w:val="CRCoverPage"/>
        <w:spacing w:after="0"/>
        <w:rPr>
          <w:noProof/>
          <w:sz w:val="8"/>
          <w:szCs w:val="8"/>
        </w:rPr>
      </w:pPr>
    </w:p>
    <w:p w14:paraId="4C6819C9" w14:textId="77777777" w:rsidR="00997C6B" w:rsidRDefault="00997C6B" w:rsidP="00997C6B">
      <w:pPr>
        <w:rPr>
          <w:noProof/>
          <w:lang w:eastAsia="zh-CN"/>
        </w:rPr>
      </w:pPr>
    </w:p>
    <w:p w14:paraId="50B203E4" w14:textId="77777777" w:rsidR="00800189" w:rsidRDefault="00800189">
      <w:pPr>
        <w:spacing w:after="0"/>
        <w:rPr>
          <w:noProof/>
          <w:lang w:eastAsia="zh-CN"/>
        </w:rPr>
      </w:pPr>
      <w:r>
        <w:rPr>
          <w:noProof/>
          <w:lang w:eastAsia="zh-CN"/>
        </w:rPr>
        <w:br w:type="page"/>
      </w:r>
    </w:p>
    <w:tbl>
      <w:tblPr>
        <w:tblW w:w="0" w:type="auto"/>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9855"/>
      </w:tblGrid>
      <w:tr w:rsidR="00800189" w14:paraId="7E6BD726" w14:textId="77777777" w:rsidTr="00471253">
        <w:tc>
          <w:tcPr>
            <w:tcW w:w="9855" w:type="dxa"/>
            <w:shd w:val="clear" w:color="auto" w:fill="FDE9D9" w:themeFill="accent6" w:themeFillTint="33"/>
            <w:vAlign w:val="center"/>
            <w:hideMark/>
          </w:tcPr>
          <w:p w14:paraId="584C33CB" w14:textId="77777777" w:rsidR="00800189" w:rsidRDefault="00800189" w:rsidP="00471253">
            <w:pPr>
              <w:jc w:val="center"/>
              <w:rPr>
                <w:kern w:val="2"/>
              </w:rPr>
            </w:pPr>
            <w:r>
              <w:rPr>
                <w:rFonts w:ascii="Arial" w:eastAsia="Calibri" w:hAnsi="Arial" w:cs="Arial"/>
                <w:kern w:val="2"/>
                <w:sz w:val="22"/>
                <w:szCs w:val="22"/>
              </w:rPr>
              <w:lastRenderedPageBreak/>
              <w:t xml:space="preserve">*** </w:t>
            </w:r>
            <w:r>
              <w:rPr>
                <w:rFonts w:ascii="Arial" w:hAnsi="Arial" w:cs="Arial" w:hint="eastAsia"/>
                <w:kern w:val="2"/>
                <w:sz w:val="22"/>
                <w:szCs w:val="22"/>
                <w:lang w:eastAsia="zh-CN"/>
              </w:rPr>
              <w:t xml:space="preserve">Begin of </w:t>
            </w:r>
            <w:r>
              <w:rPr>
                <w:rFonts w:ascii="Arial" w:eastAsia="Calibri" w:hAnsi="Arial" w:cs="Arial"/>
                <w:kern w:val="2"/>
                <w:sz w:val="22"/>
                <w:szCs w:val="22"/>
              </w:rPr>
              <w:t>1st Change ***</w:t>
            </w:r>
          </w:p>
        </w:tc>
      </w:tr>
    </w:tbl>
    <w:p w14:paraId="0A29B5EF" w14:textId="77777777" w:rsidR="006158B9" w:rsidRPr="006158B9" w:rsidRDefault="006158B9" w:rsidP="006158B9">
      <w:pPr>
        <w:keepNext/>
        <w:keepLines/>
        <w:spacing w:before="120"/>
        <w:ind w:left="1134" w:hanging="1134"/>
        <w:outlineLvl w:val="2"/>
        <w:rPr>
          <w:rFonts w:ascii="Arial" w:eastAsia="宋体" w:hAnsi="Arial"/>
          <w:sz w:val="28"/>
        </w:rPr>
      </w:pPr>
      <w:bookmarkStart w:id="5" w:name="_Toc45387662"/>
      <w:bookmarkStart w:id="6" w:name="_Toc52638555"/>
      <w:r w:rsidRPr="006158B9">
        <w:rPr>
          <w:rFonts w:ascii="Arial" w:eastAsia="宋体" w:hAnsi="Arial"/>
          <w:sz w:val="28"/>
        </w:rPr>
        <w:t>6.7.1</w:t>
      </w:r>
      <w:r w:rsidRPr="006158B9">
        <w:rPr>
          <w:rFonts w:ascii="Arial" w:eastAsia="宋体" w:hAnsi="Arial"/>
          <w:sz w:val="28"/>
        </w:rPr>
        <w:tab/>
      </w:r>
      <w:r w:rsidRPr="006158B9">
        <w:rPr>
          <w:rFonts w:ascii="Arial" w:eastAsia="宋体" w:hAnsi="Arial"/>
          <w:sz w:val="28"/>
        </w:rPr>
        <w:tab/>
        <w:t>Description</w:t>
      </w:r>
      <w:bookmarkEnd w:id="5"/>
      <w:bookmarkEnd w:id="6"/>
    </w:p>
    <w:p w14:paraId="7D353F4D" w14:textId="77777777" w:rsidR="006158B9" w:rsidRPr="006158B9" w:rsidRDefault="006158B9" w:rsidP="006158B9">
      <w:pPr>
        <w:rPr>
          <w:rFonts w:eastAsia="宋体"/>
          <w:lang w:val="en-GB"/>
        </w:rPr>
      </w:pPr>
      <w:r w:rsidRPr="006158B9">
        <w:rPr>
          <w:rFonts w:eastAsia="宋体"/>
          <w:lang w:val="en-GB"/>
        </w:rPr>
        <w:t>The 5G network will support many commercial services (e.g. medical) and regional or national regulatory services (e.g. MPS, Emergency, Public Safety) with requirements for priority treatment. Some of these services share common QoS characteristics such as latency and packet loss rate but may have different priority requirements. For example, UAV control and air traffic control may have stringent latency and reliability requirements but not necessarily the same priority requirements. In addition, voice-based services for MPS and Emergency share common QoS characteristics as applicable for normal public voice communications yet may have different priority requirements. The 5G network will need to support mechanisms that enable the decoupling of the priority of a particular communication from the associated QoS characteristics such as latency and reliability to allow flexibility to support different priority services (that need to be configurable to meet operator needs, consistent with operator policies and corresponding national and regional regulatory policies).</w:t>
      </w:r>
    </w:p>
    <w:p w14:paraId="7ECA76FD" w14:textId="77777777" w:rsidR="006158B9" w:rsidRPr="006158B9" w:rsidRDefault="006158B9" w:rsidP="006158B9">
      <w:pPr>
        <w:rPr>
          <w:rFonts w:eastAsia="宋体"/>
          <w:lang w:val="en-GB" w:eastAsia="zh-CN"/>
        </w:rPr>
      </w:pPr>
      <w:r w:rsidRPr="006158B9">
        <w:rPr>
          <w:rFonts w:eastAsia="宋体"/>
          <w:lang w:val="en-GB" w:eastAsia="zh-CN"/>
        </w:rPr>
        <w:t xml:space="preserve">The network needs to support flexible means to make priority decisions based on the state of the network (e.g. during disaster events and network congestion) recognizing that the priority needs may change during a crisis. </w:t>
      </w:r>
      <w:r w:rsidRPr="006158B9">
        <w:rPr>
          <w:rFonts w:eastAsia="宋体"/>
          <w:lang w:val="en-GB"/>
        </w:rPr>
        <w:t xml:space="preserve">The priority of any service may need to be different for a user of that service based on operational needs and regional or national regulations. Therefore, the </w:t>
      </w:r>
      <w:r w:rsidRPr="006158B9">
        <w:rPr>
          <w:rFonts w:eastAsia="宋体"/>
          <w:lang w:val="en-GB" w:eastAsia="zh-CN"/>
        </w:rPr>
        <w:t>5G</w:t>
      </w:r>
      <w:r w:rsidRPr="006158B9">
        <w:rPr>
          <w:rFonts w:eastAsia="宋体"/>
          <w:lang w:val="en-GB"/>
        </w:rPr>
        <w:t xml:space="preserve"> system should allow a flexible means to prioritise and enforce prioritisation among the services (e.g. MPS, Emergency, medical, Public Safety) and among the users of these services. The traffic prioritisation may be enforced by adjusting resource utilization or pre-empting lower priority traffic.</w:t>
      </w:r>
    </w:p>
    <w:p w14:paraId="3843B83A" w14:textId="77777777" w:rsidR="006158B9" w:rsidRPr="006158B9" w:rsidRDefault="006158B9" w:rsidP="006158B9">
      <w:pPr>
        <w:rPr>
          <w:rFonts w:eastAsia="宋体"/>
          <w:lang w:val="en-GB" w:eastAsia="zh-CN"/>
        </w:rPr>
      </w:pPr>
      <w:r w:rsidRPr="006158B9">
        <w:rPr>
          <w:rFonts w:eastAsia="宋体"/>
          <w:lang w:val="en-GB"/>
        </w:rPr>
        <w:t>T</w:t>
      </w:r>
      <w:r w:rsidRPr="006158B9">
        <w:rPr>
          <w:rFonts w:eastAsia="宋体"/>
          <w:lang w:val="en-GB" w:eastAsia="zh-CN"/>
        </w:rPr>
        <w:t xml:space="preserve">he network must offer </w:t>
      </w:r>
      <w:r w:rsidRPr="00B81769">
        <w:rPr>
          <w:rFonts w:eastAsia="宋体"/>
          <w:lang w:val="en-GB" w:eastAsia="zh-CN"/>
          <w:rPrChange w:id="7" w:author="Yan Li-r1" w:date="2020-11-11T10:38:00Z">
            <w:rPr>
              <w:rFonts w:eastAsia="宋体"/>
              <w:strike/>
              <w:lang w:val="en-GB" w:eastAsia="zh-CN"/>
            </w:rPr>
          </w:rPrChange>
        </w:rPr>
        <w:t>a</w:t>
      </w:r>
      <w:r w:rsidRPr="006158B9">
        <w:rPr>
          <w:rFonts w:eastAsia="宋体"/>
          <w:lang w:val="en-GB" w:eastAsia="zh-CN"/>
        </w:rPr>
        <w:t xml:space="preserve"> means to provide the required QoS (e.g. reliability, latency, and bandwidth) for a service and the ability to prioritize resources when necessary to meet the service requirements. Existing QoS and policy frameworks handle latency and improve reliability by traffic engineering. In order to support 5G service requirements, it is necessary for the 5G network to offer QoS and policy control for reliable communication with latency required for a service and enable the resource adaptations as necessary.</w:t>
      </w:r>
    </w:p>
    <w:p w14:paraId="18FF6DB4" w14:textId="77777777" w:rsidR="006158B9" w:rsidRPr="006158B9" w:rsidRDefault="006158B9" w:rsidP="006158B9">
      <w:pPr>
        <w:rPr>
          <w:rFonts w:eastAsia="宋体"/>
          <w:lang w:val="en-GB" w:eastAsia="zh-CN"/>
        </w:rPr>
      </w:pPr>
      <w:r w:rsidRPr="006158B9">
        <w:rPr>
          <w:rFonts w:eastAsia="宋体"/>
          <w:lang w:val="en-GB" w:eastAsia="zh-CN"/>
        </w:rPr>
        <w:t xml:space="preserve">The network needs to allow multiple services to coexist, including multiple priority services (e.g. Emergency, MPS and MCS) and must provide means to prevent a single service from consuming or monopolizing all available network resources, or impacting the QoS (e.g. availability) of other services competing for resources on the same network under specific network conditions. For example, it is necessary to prevent certain services (e.g. citizen-to-authority Emergency) sessions from monopolizing all available resources during events such as disaster, emergency, and DDoS attacks from impacting the availability of other priority services such as MPS and MCS. </w:t>
      </w:r>
    </w:p>
    <w:p w14:paraId="1A2043B2" w14:textId="77777777" w:rsidR="006158B9" w:rsidRPr="006158B9" w:rsidRDefault="006158B9" w:rsidP="006158B9">
      <w:pPr>
        <w:rPr>
          <w:rFonts w:eastAsia="宋体"/>
          <w:lang w:val="en-GB"/>
        </w:rPr>
      </w:pPr>
      <w:r w:rsidRPr="006158B9">
        <w:rPr>
          <w:rFonts w:eastAsia="宋体"/>
          <w:lang w:val="en-GB" w:eastAsia="zh-CN"/>
        </w:rPr>
        <w:t xml:space="preserve">Also, as 5G network is expected to operate in a heterogeneous environment with multiple access technologies, multiple </w:t>
      </w:r>
      <w:r w:rsidRPr="006158B9">
        <w:rPr>
          <w:rFonts w:eastAsia="宋体"/>
          <w:lang w:val="en-GB"/>
        </w:rPr>
        <w:t xml:space="preserve">types of UE, etc., it should support a </w:t>
      </w:r>
      <w:r w:rsidRPr="006158B9">
        <w:rPr>
          <w:rFonts w:eastAsia="宋体"/>
          <w:lang w:val="en-GB" w:eastAsia="zh-CN"/>
        </w:rPr>
        <w:t>harmonised</w:t>
      </w:r>
      <w:r w:rsidRPr="006158B9">
        <w:rPr>
          <w:rFonts w:eastAsia="宋体"/>
          <w:lang w:val="en-GB"/>
        </w:rPr>
        <w:t xml:space="preserve"> QoS and policy framework that applies to multiple accesses.</w:t>
      </w:r>
    </w:p>
    <w:p w14:paraId="62D1CB12" w14:textId="77777777" w:rsidR="00800189" w:rsidRPr="006158B9" w:rsidRDefault="006158B9" w:rsidP="006158B9">
      <w:pPr>
        <w:rPr>
          <w:rFonts w:eastAsia="宋体"/>
          <w:lang w:val="en-GB" w:eastAsia="zh-CN"/>
        </w:rPr>
      </w:pPr>
      <w:r w:rsidRPr="006158B9">
        <w:rPr>
          <w:rFonts w:eastAsia="宋体"/>
          <w:lang w:val="en-GB" w:eastAsia="zh-CN"/>
        </w:rPr>
        <w:t xml:space="preserve">Further, for QoS control in EPS only covers RAN and core network, but for 5G network E2E QoS </w:t>
      </w:r>
      <w:r w:rsidRPr="006158B9">
        <w:rPr>
          <w:rFonts w:eastAsia="宋体"/>
          <w:lang w:val="en-GB"/>
        </w:rPr>
        <w:t xml:space="preserve">(e.g. RAN, </w:t>
      </w:r>
      <w:r w:rsidRPr="006158B9">
        <w:rPr>
          <w:rFonts w:eastAsia="宋体"/>
          <w:lang w:val="en-GB" w:eastAsia="zh-CN"/>
        </w:rPr>
        <w:t xml:space="preserve">backhaul, </w:t>
      </w:r>
      <w:r w:rsidRPr="006158B9">
        <w:rPr>
          <w:rFonts w:eastAsia="宋体"/>
          <w:lang w:val="en-GB"/>
        </w:rPr>
        <w:t xml:space="preserve">core network, </w:t>
      </w:r>
      <w:r w:rsidRPr="006158B9">
        <w:rPr>
          <w:rFonts w:eastAsia="宋体"/>
          <w:lang w:val="en-GB" w:eastAsia="zh-CN"/>
        </w:rPr>
        <w:t>network to network interconnect) is needed to achieve the 5G user experience (e.g. ultra-low latency, ultra-high bandwidth).</w:t>
      </w:r>
    </w:p>
    <w:tbl>
      <w:tblPr>
        <w:tblW w:w="0" w:type="auto"/>
        <w:tblBorders>
          <w:top w:val="single" w:sz="12" w:space="0" w:color="auto"/>
          <w:left w:val="single" w:sz="12" w:space="0" w:color="auto"/>
          <w:bottom w:val="single" w:sz="12" w:space="0" w:color="auto"/>
          <w:right w:val="single" w:sz="12" w:space="0" w:color="auto"/>
        </w:tblBorders>
        <w:shd w:val="clear" w:color="auto" w:fill="FDE9D9" w:themeFill="accent6" w:themeFillTint="33"/>
        <w:tblLook w:val="04A0" w:firstRow="1" w:lastRow="0" w:firstColumn="1" w:lastColumn="0" w:noHBand="0" w:noVBand="1"/>
      </w:tblPr>
      <w:tblGrid>
        <w:gridCol w:w="9855"/>
      </w:tblGrid>
      <w:tr w:rsidR="00800189" w14:paraId="2DB8F30F" w14:textId="77777777" w:rsidTr="00471253">
        <w:tc>
          <w:tcPr>
            <w:tcW w:w="9936" w:type="dxa"/>
            <w:shd w:val="clear" w:color="auto" w:fill="FDE9D9" w:themeFill="accent6" w:themeFillTint="33"/>
            <w:vAlign w:val="center"/>
            <w:hideMark/>
          </w:tcPr>
          <w:p w14:paraId="25684F5A" w14:textId="77777777" w:rsidR="00800189" w:rsidRDefault="00800189" w:rsidP="00471253">
            <w:pPr>
              <w:jc w:val="center"/>
              <w:rPr>
                <w:kern w:val="2"/>
              </w:rPr>
            </w:pPr>
            <w:r>
              <w:rPr>
                <w:rFonts w:ascii="Arial" w:eastAsia="Calibri" w:hAnsi="Arial" w:cs="Arial"/>
                <w:kern w:val="2"/>
                <w:sz w:val="22"/>
                <w:szCs w:val="22"/>
              </w:rPr>
              <w:t xml:space="preserve">*** </w:t>
            </w:r>
            <w:r>
              <w:rPr>
                <w:rFonts w:ascii="Arial" w:hAnsi="Arial" w:cs="Arial" w:hint="eastAsia"/>
                <w:kern w:val="2"/>
                <w:sz w:val="22"/>
                <w:szCs w:val="22"/>
                <w:lang w:eastAsia="zh-CN"/>
              </w:rPr>
              <w:t xml:space="preserve">End of </w:t>
            </w:r>
            <w:r>
              <w:rPr>
                <w:rFonts w:ascii="Arial" w:eastAsia="Calibri" w:hAnsi="Arial" w:cs="Arial"/>
                <w:kern w:val="2"/>
                <w:sz w:val="22"/>
                <w:szCs w:val="22"/>
              </w:rPr>
              <w:t>1st Change ***</w:t>
            </w:r>
          </w:p>
        </w:tc>
      </w:tr>
    </w:tbl>
    <w:p w14:paraId="2B51453E" w14:textId="77777777" w:rsidR="00800189" w:rsidRPr="00800189" w:rsidRDefault="00800189" w:rsidP="00997C6B">
      <w:pPr>
        <w:spacing w:after="0"/>
        <w:rPr>
          <w:b/>
          <w:noProof/>
          <w:lang w:eastAsia="zh-CN"/>
        </w:rPr>
      </w:pPr>
    </w:p>
    <w:p w14:paraId="67DA173D" w14:textId="77777777" w:rsidR="00800189" w:rsidRDefault="00800189" w:rsidP="00997C6B">
      <w:pPr>
        <w:spacing w:after="0"/>
        <w:rPr>
          <w:noProof/>
          <w:lang w:eastAsia="zh-CN"/>
        </w:rPr>
      </w:pPr>
    </w:p>
    <w:tbl>
      <w:tblPr>
        <w:tblW w:w="0" w:type="auto"/>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9855"/>
      </w:tblGrid>
      <w:tr w:rsidR="00997C6B" w14:paraId="705ED3D8" w14:textId="77777777" w:rsidTr="00792F27">
        <w:tc>
          <w:tcPr>
            <w:tcW w:w="9855" w:type="dxa"/>
            <w:shd w:val="clear" w:color="auto" w:fill="FDE9D9" w:themeFill="accent6" w:themeFillTint="33"/>
            <w:vAlign w:val="center"/>
            <w:hideMark/>
          </w:tcPr>
          <w:p w14:paraId="34BA7672" w14:textId="77777777" w:rsidR="00997C6B" w:rsidRPr="00800189" w:rsidRDefault="00997C6B" w:rsidP="007E2A31">
            <w:pPr>
              <w:jc w:val="center"/>
              <w:rPr>
                <w:kern w:val="2"/>
                <w:lang w:eastAsia="zh-CN"/>
              </w:rPr>
            </w:pPr>
            <w:bookmarkStart w:id="8" w:name="_Toc10105835"/>
            <w:r>
              <w:rPr>
                <w:rFonts w:ascii="Arial" w:eastAsia="Calibri" w:hAnsi="Arial" w:cs="Arial"/>
                <w:kern w:val="2"/>
                <w:sz w:val="22"/>
                <w:szCs w:val="22"/>
              </w:rPr>
              <w:t xml:space="preserve">*** </w:t>
            </w:r>
            <w:r>
              <w:rPr>
                <w:rFonts w:ascii="Arial" w:hAnsi="Arial" w:cs="Arial" w:hint="eastAsia"/>
                <w:kern w:val="2"/>
                <w:sz w:val="22"/>
                <w:szCs w:val="22"/>
                <w:lang w:eastAsia="zh-CN"/>
              </w:rPr>
              <w:t xml:space="preserve">Begin of </w:t>
            </w:r>
            <w:r w:rsidR="00A52F70">
              <w:rPr>
                <w:rFonts w:ascii="Arial" w:hAnsi="Arial" w:cs="Arial" w:hint="eastAsia"/>
                <w:kern w:val="2"/>
                <w:sz w:val="22"/>
                <w:szCs w:val="22"/>
                <w:lang w:eastAsia="zh-CN"/>
              </w:rPr>
              <w:t>2nd</w:t>
            </w:r>
            <w:r>
              <w:rPr>
                <w:rFonts w:ascii="Arial" w:eastAsia="Calibri" w:hAnsi="Arial" w:cs="Arial"/>
                <w:kern w:val="2"/>
                <w:sz w:val="22"/>
                <w:szCs w:val="22"/>
              </w:rPr>
              <w:t xml:space="preserve"> Change ***</w:t>
            </w:r>
          </w:p>
        </w:tc>
      </w:tr>
      <w:tr w:rsidR="00997C6B" w14:paraId="5E801870" w14:textId="77777777" w:rsidTr="007E2A31">
        <w:tc>
          <w:tcPr>
            <w:tcW w:w="9855" w:type="dxa"/>
            <w:vAlign w:val="center"/>
            <w:hideMark/>
          </w:tcPr>
          <w:p w14:paraId="00F1FCE9" w14:textId="77777777" w:rsidR="00997C6B" w:rsidRDefault="00997C6B" w:rsidP="007E2A31">
            <w:pPr>
              <w:jc w:val="center"/>
              <w:rPr>
                <w:rFonts w:ascii="Arial" w:eastAsia="Calibri" w:hAnsi="Arial" w:cs="Arial"/>
                <w:kern w:val="2"/>
                <w:sz w:val="22"/>
                <w:szCs w:val="22"/>
              </w:rPr>
            </w:pPr>
          </w:p>
        </w:tc>
      </w:tr>
    </w:tbl>
    <w:p w14:paraId="73365774" w14:textId="77777777" w:rsidR="00B25534" w:rsidRDefault="00B25534" w:rsidP="00B25534">
      <w:pPr>
        <w:pStyle w:val="Heading4"/>
        <w:rPr>
          <w:rFonts w:eastAsia="宋体"/>
        </w:rPr>
      </w:pPr>
      <w:bookmarkStart w:id="9" w:name="_Toc45387671"/>
      <w:bookmarkStart w:id="10" w:name="_Toc52638716"/>
      <w:bookmarkEnd w:id="8"/>
      <w:r>
        <w:rPr>
          <w:rFonts w:eastAsia="宋体"/>
        </w:rPr>
        <w:t>6.9.2.4</w:t>
      </w:r>
      <w:r>
        <w:rPr>
          <w:rFonts w:eastAsia="宋体"/>
        </w:rPr>
        <w:tab/>
        <w:t>Relay UE Selection</w:t>
      </w:r>
      <w:bookmarkEnd w:id="9"/>
      <w:bookmarkEnd w:id="10"/>
    </w:p>
    <w:p w14:paraId="06C5EF7C" w14:textId="77777777" w:rsidR="00B25534" w:rsidRPr="00546A05" w:rsidRDefault="00B25534" w:rsidP="00B25534">
      <w:pPr>
        <w:rPr>
          <w:rFonts w:eastAsia="宋体"/>
        </w:rPr>
      </w:pPr>
      <w:r w:rsidRPr="00546A05">
        <w:rPr>
          <w:rFonts w:eastAsia="宋体"/>
        </w:rPr>
        <w:t xml:space="preserve">The 3GPP system shall support selection and reselection of </w:t>
      </w:r>
      <w:r>
        <w:rPr>
          <w:rFonts w:eastAsia="Malgun Gothic"/>
        </w:rPr>
        <w:t>relay</w:t>
      </w:r>
      <w:r w:rsidRPr="00546A05">
        <w:rPr>
          <w:rFonts w:eastAsia="Malgun Gothic"/>
        </w:rPr>
        <w:t xml:space="preserve"> UE</w:t>
      </w:r>
      <w:r>
        <w:rPr>
          <w:rFonts w:eastAsia="Malgun Gothic"/>
        </w:rPr>
        <w:t xml:space="preserve">s </w:t>
      </w:r>
      <w:r w:rsidRPr="00546A05">
        <w:rPr>
          <w:rFonts w:eastAsia="宋体"/>
        </w:rPr>
        <w:t xml:space="preserve">based on a combination of different criteria </w:t>
      </w:r>
      <w:r>
        <w:rPr>
          <w:rFonts w:eastAsia="宋体"/>
        </w:rPr>
        <w:t>e.g.</w:t>
      </w:r>
      <w:r w:rsidRPr="00546A05">
        <w:rPr>
          <w:rFonts w:eastAsia="宋体"/>
        </w:rPr>
        <w:t xml:space="preserve"> </w:t>
      </w:r>
    </w:p>
    <w:p w14:paraId="728122B7" w14:textId="77777777" w:rsidR="00B25534" w:rsidRPr="00546A05" w:rsidRDefault="00B25534" w:rsidP="00B25534">
      <w:pPr>
        <w:numPr>
          <w:ilvl w:val="0"/>
          <w:numId w:val="1"/>
        </w:numPr>
        <w:rPr>
          <w:rFonts w:eastAsia="宋体"/>
        </w:rPr>
      </w:pPr>
      <w:r w:rsidRPr="00546A05">
        <w:rPr>
          <w:rFonts w:eastAsia="宋体"/>
        </w:rPr>
        <w:t>the characteristics of the traffic that is intended to be relayed (e.g. expected message frequency and required QoS),</w:t>
      </w:r>
    </w:p>
    <w:p w14:paraId="5F1DA8EF" w14:textId="77777777" w:rsidR="00575590" w:rsidRDefault="00B25534" w:rsidP="00575590">
      <w:pPr>
        <w:numPr>
          <w:ilvl w:val="0"/>
          <w:numId w:val="1"/>
        </w:numPr>
        <w:rPr>
          <w:rFonts w:eastAsia="宋体"/>
        </w:rPr>
        <w:pPrChange w:id="11" w:author="Yan Li" w:date="2020-10-27T17:12:00Z">
          <w:pPr>
            <w:pStyle w:val="B2"/>
          </w:pPr>
        </w:pPrChange>
      </w:pPr>
      <w:del w:id="12" w:author="Yan Li" w:date="2020-10-27T17:13:00Z">
        <w:r w:rsidDel="00B25534">
          <w:rPr>
            <w:rFonts w:eastAsia="宋体"/>
          </w:rPr>
          <w:delText>-</w:delText>
        </w:r>
        <w:r w:rsidDel="00B25534">
          <w:rPr>
            <w:rFonts w:eastAsia="宋体"/>
          </w:rPr>
          <w:tab/>
        </w:r>
      </w:del>
      <w:r w:rsidRPr="00546A05">
        <w:rPr>
          <w:rFonts w:eastAsia="宋体"/>
        </w:rPr>
        <w:t xml:space="preserve">the subscriptions of </w:t>
      </w:r>
      <w:r w:rsidRPr="00B25534">
        <w:rPr>
          <w:rFonts w:eastAsia="宋体"/>
        </w:rPr>
        <w:t>relay UEs</w:t>
      </w:r>
      <w:r w:rsidRPr="00546A05">
        <w:rPr>
          <w:rFonts w:eastAsia="宋体"/>
        </w:rPr>
        <w:t xml:space="preserve"> and remote UE, </w:t>
      </w:r>
    </w:p>
    <w:p w14:paraId="0FE6CCBE" w14:textId="77777777" w:rsidR="00575590" w:rsidRDefault="00B25534" w:rsidP="00575590">
      <w:pPr>
        <w:numPr>
          <w:ilvl w:val="0"/>
          <w:numId w:val="1"/>
        </w:numPr>
        <w:rPr>
          <w:rFonts w:eastAsia="宋体"/>
        </w:rPr>
        <w:pPrChange w:id="13" w:author="Yan Li" w:date="2020-10-27T17:12:00Z">
          <w:pPr>
            <w:pStyle w:val="B2"/>
          </w:pPr>
        </w:pPrChange>
      </w:pPr>
      <w:del w:id="14" w:author="Yan Li" w:date="2020-10-27T17:13:00Z">
        <w:r w:rsidDel="00B25534">
          <w:rPr>
            <w:rFonts w:eastAsia="宋体"/>
          </w:rPr>
          <w:delText>-</w:delText>
        </w:r>
        <w:r w:rsidDel="00B25534">
          <w:rPr>
            <w:rFonts w:eastAsia="宋体"/>
          </w:rPr>
          <w:tab/>
        </w:r>
      </w:del>
      <w:r w:rsidRPr="00546A05">
        <w:rPr>
          <w:rFonts w:eastAsia="宋体"/>
        </w:rPr>
        <w:t>the capabilities</w:t>
      </w:r>
      <w:r>
        <w:rPr>
          <w:rFonts w:eastAsia="宋体"/>
        </w:rPr>
        <w:t xml:space="preserve">/capacity/coverage when using </w:t>
      </w:r>
      <w:r w:rsidRPr="00546A05">
        <w:rPr>
          <w:rFonts w:eastAsia="宋体"/>
        </w:rPr>
        <w:t xml:space="preserve">the </w:t>
      </w:r>
      <w:r w:rsidRPr="00B25534">
        <w:rPr>
          <w:rFonts w:eastAsia="Malgun Gothic"/>
        </w:rPr>
        <w:t>relay UE</w:t>
      </w:r>
      <w:r w:rsidRPr="00546A05">
        <w:rPr>
          <w:rFonts w:eastAsia="宋体"/>
        </w:rPr>
        <w:t xml:space="preserve">, </w:t>
      </w:r>
    </w:p>
    <w:p w14:paraId="2449486D" w14:textId="77777777" w:rsidR="00575590" w:rsidRDefault="00B25534" w:rsidP="00575590">
      <w:pPr>
        <w:numPr>
          <w:ilvl w:val="0"/>
          <w:numId w:val="1"/>
        </w:numPr>
        <w:rPr>
          <w:rFonts w:eastAsia="宋体"/>
          <w:u w:val="single"/>
        </w:rPr>
        <w:pPrChange w:id="15" w:author="Yan Li" w:date="2020-10-27T17:12:00Z">
          <w:pPr>
            <w:pStyle w:val="B2"/>
          </w:pPr>
        </w:pPrChange>
      </w:pPr>
      <w:del w:id="16" w:author="Yan Li" w:date="2020-10-27T17:13:00Z">
        <w:r w:rsidDel="00B25534">
          <w:rPr>
            <w:rFonts w:eastAsia="宋体"/>
          </w:rPr>
          <w:delText>-</w:delText>
        </w:r>
        <w:r w:rsidDel="00B25534">
          <w:rPr>
            <w:rFonts w:eastAsia="宋体"/>
          </w:rPr>
          <w:tab/>
        </w:r>
      </w:del>
      <w:r w:rsidRPr="00546A05">
        <w:rPr>
          <w:rFonts w:eastAsia="宋体"/>
        </w:rPr>
        <w:t xml:space="preserve">the QoS that is achievable by selecting the </w:t>
      </w:r>
      <w:r w:rsidRPr="00B25534">
        <w:rPr>
          <w:rFonts w:eastAsia="Malgun Gothic"/>
        </w:rPr>
        <w:t>relay UE</w:t>
      </w:r>
      <w:r w:rsidRPr="00B25534">
        <w:rPr>
          <w:rFonts w:eastAsia="宋体"/>
          <w:u w:val="single"/>
        </w:rPr>
        <w:t xml:space="preserve">, </w:t>
      </w:r>
    </w:p>
    <w:p w14:paraId="2A6C484E" w14:textId="77777777" w:rsidR="00575590" w:rsidRDefault="00B25534" w:rsidP="00575590">
      <w:pPr>
        <w:numPr>
          <w:ilvl w:val="0"/>
          <w:numId w:val="1"/>
        </w:numPr>
        <w:rPr>
          <w:rFonts w:eastAsia="宋体"/>
          <w:u w:val="single"/>
        </w:rPr>
        <w:pPrChange w:id="17" w:author="Yan Li" w:date="2020-10-27T17:12:00Z">
          <w:pPr>
            <w:pStyle w:val="B2"/>
          </w:pPr>
        </w:pPrChange>
      </w:pPr>
      <w:del w:id="18" w:author="Yan Li" w:date="2020-10-27T17:13:00Z">
        <w:r w:rsidDel="00B25534">
          <w:rPr>
            <w:rFonts w:eastAsia="宋体"/>
          </w:rPr>
          <w:delText>-</w:delText>
        </w:r>
        <w:r w:rsidDel="00B25534">
          <w:rPr>
            <w:rFonts w:eastAsia="宋体"/>
          </w:rPr>
          <w:tab/>
        </w:r>
      </w:del>
      <w:r w:rsidRPr="00546A05">
        <w:rPr>
          <w:rFonts w:eastAsia="宋体"/>
        </w:rPr>
        <w:t xml:space="preserve">the power consumption required by </w:t>
      </w:r>
      <w:r w:rsidRPr="00B25534">
        <w:rPr>
          <w:rFonts w:eastAsia="Malgun Gothic"/>
        </w:rPr>
        <w:t>relay UE</w:t>
      </w:r>
      <w:r w:rsidRPr="00546A05">
        <w:rPr>
          <w:rFonts w:eastAsia="宋体"/>
        </w:rPr>
        <w:t xml:space="preserve"> and remote UE</w:t>
      </w:r>
      <w:r w:rsidRPr="00B25534">
        <w:rPr>
          <w:rFonts w:eastAsia="宋体"/>
          <w:u w:val="single"/>
        </w:rPr>
        <w:t xml:space="preserve">, </w:t>
      </w:r>
    </w:p>
    <w:p w14:paraId="171E8F7C" w14:textId="77777777" w:rsidR="00575590" w:rsidRDefault="00B25534" w:rsidP="00575590">
      <w:pPr>
        <w:numPr>
          <w:ilvl w:val="0"/>
          <w:numId w:val="1"/>
        </w:numPr>
        <w:rPr>
          <w:rFonts w:eastAsia="宋体"/>
          <w:u w:val="single"/>
        </w:rPr>
        <w:pPrChange w:id="19" w:author="Yan Li" w:date="2020-10-27T17:12:00Z">
          <w:pPr>
            <w:pStyle w:val="B2"/>
          </w:pPr>
        </w:pPrChange>
      </w:pPr>
      <w:del w:id="20" w:author="Yan Li" w:date="2020-10-27T17:13:00Z">
        <w:r w:rsidDel="00B25534">
          <w:rPr>
            <w:rFonts w:eastAsia="宋体"/>
          </w:rPr>
          <w:lastRenderedPageBreak/>
          <w:delText>-</w:delText>
        </w:r>
        <w:r w:rsidDel="00B25534">
          <w:rPr>
            <w:rFonts w:eastAsia="宋体"/>
          </w:rPr>
          <w:tab/>
        </w:r>
      </w:del>
      <w:r w:rsidRPr="00546A05">
        <w:rPr>
          <w:rFonts w:eastAsia="宋体"/>
        </w:rPr>
        <w:t>the pre-paired</w:t>
      </w:r>
      <w:r>
        <w:rPr>
          <w:rFonts w:eastAsia="宋体"/>
        </w:rPr>
        <w:t xml:space="preserve"> r</w:t>
      </w:r>
      <w:r w:rsidRPr="00B25534">
        <w:rPr>
          <w:rFonts w:eastAsia="Malgun Gothic"/>
        </w:rPr>
        <w:t>elay UE</w:t>
      </w:r>
      <w:r w:rsidRPr="00B25534">
        <w:rPr>
          <w:rFonts w:eastAsia="宋体"/>
          <w:u w:val="single"/>
        </w:rPr>
        <w:t>,</w:t>
      </w:r>
    </w:p>
    <w:p w14:paraId="0A7355E7" w14:textId="77777777" w:rsidR="00575590" w:rsidRDefault="00B25534" w:rsidP="00575590">
      <w:pPr>
        <w:numPr>
          <w:ilvl w:val="0"/>
          <w:numId w:val="1"/>
        </w:numPr>
        <w:rPr>
          <w:rFonts w:eastAsia="宋体"/>
          <w:u w:val="single"/>
        </w:rPr>
        <w:pPrChange w:id="21" w:author="Yan Li" w:date="2020-10-27T17:12:00Z">
          <w:pPr>
            <w:pStyle w:val="B2"/>
          </w:pPr>
        </w:pPrChange>
      </w:pPr>
      <w:del w:id="22" w:author="Yan Li" w:date="2020-10-27T17:13:00Z">
        <w:r w:rsidDel="00B25534">
          <w:rPr>
            <w:rFonts w:eastAsia="宋体"/>
          </w:rPr>
          <w:delText>-</w:delText>
        </w:r>
        <w:r w:rsidDel="00B25534">
          <w:rPr>
            <w:rFonts w:eastAsia="宋体"/>
          </w:rPr>
          <w:tab/>
        </w:r>
      </w:del>
      <w:r w:rsidRPr="00546A05">
        <w:rPr>
          <w:rFonts w:eastAsia="宋体"/>
        </w:rPr>
        <w:t>the</w:t>
      </w:r>
      <w:r w:rsidRPr="00B25534">
        <w:rPr>
          <w:rFonts w:eastAsia="宋体"/>
          <w:u w:val="single"/>
          <w:lang w:eastAsia="ko-KR"/>
        </w:rPr>
        <w:t xml:space="preserve"> </w:t>
      </w:r>
      <w:r w:rsidRPr="00546A05">
        <w:rPr>
          <w:rFonts w:eastAsia="宋体"/>
        </w:rPr>
        <w:t xml:space="preserve">3GPP or non-3GPP access the </w:t>
      </w:r>
      <w:r w:rsidRPr="00B25534">
        <w:rPr>
          <w:rFonts w:eastAsia="Malgun Gothic"/>
        </w:rPr>
        <w:t>relay UE</w:t>
      </w:r>
      <w:r w:rsidRPr="00546A05" w:rsidDel="00972369">
        <w:rPr>
          <w:rFonts w:eastAsia="宋体"/>
        </w:rPr>
        <w:t xml:space="preserve"> </w:t>
      </w:r>
      <w:r w:rsidRPr="00546A05">
        <w:rPr>
          <w:rFonts w:eastAsia="宋体"/>
        </w:rPr>
        <w:t xml:space="preserve">uses to connect to the network, </w:t>
      </w:r>
    </w:p>
    <w:p w14:paraId="05B327D5" w14:textId="77777777" w:rsidR="00575590" w:rsidRDefault="00B25534" w:rsidP="00575590">
      <w:pPr>
        <w:numPr>
          <w:ilvl w:val="0"/>
          <w:numId w:val="1"/>
        </w:numPr>
        <w:rPr>
          <w:rFonts w:eastAsia="宋体"/>
        </w:rPr>
        <w:pPrChange w:id="23" w:author="Yan Li" w:date="2020-10-27T17:12:00Z">
          <w:pPr>
            <w:pStyle w:val="B2"/>
          </w:pPr>
        </w:pPrChange>
      </w:pPr>
      <w:del w:id="24" w:author="Yan Li" w:date="2020-10-27T17:13:00Z">
        <w:r w:rsidDel="00B25534">
          <w:rPr>
            <w:rFonts w:eastAsia="宋体"/>
          </w:rPr>
          <w:delText>-</w:delText>
        </w:r>
        <w:r w:rsidDel="00B25534">
          <w:rPr>
            <w:rFonts w:eastAsia="宋体"/>
          </w:rPr>
          <w:tab/>
        </w:r>
      </w:del>
      <w:r w:rsidRPr="00546A05">
        <w:rPr>
          <w:rFonts w:eastAsia="宋体"/>
        </w:rPr>
        <w:t xml:space="preserve">the 3GPP network the </w:t>
      </w:r>
      <w:r w:rsidRPr="00B25534">
        <w:rPr>
          <w:rFonts w:eastAsia="Malgun Gothic"/>
        </w:rPr>
        <w:t>relay UE</w:t>
      </w:r>
      <w:r w:rsidRPr="00546A05" w:rsidDel="00972369">
        <w:rPr>
          <w:rFonts w:eastAsia="宋体"/>
        </w:rPr>
        <w:t xml:space="preserve"> </w:t>
      </w:r>
      <w:r w:rsidRPr="00546A05">
        <w:rPr>
          <w:rFonts w:eastAsia="宋体"/>
        </w:rPr>
        <w:t>connects to (either directly or indirectly),</w:t>
      </w:r>
    </w:p>
    <w:p w14:paraId="450BD099" w14:textId="77777777" w:rsidR="00575590" w:rsidRDefault="00B25534" w:rsidP="00575590">
      <w:pPr>
        <w:numPr>
          <w:ilvl w:val="0"/>
          <w:numId w:val="1"/>
        </w:numPr>
        <w:rPr>
          <w:rFonts w:eastAsia="宋体"/>
          <w:u w:val="single"/>
        </w:rPr>
        <w:pPrChange w:id="25" w:author="Yan Li" w:date="2020-10-27T17:12:00Z">
          <w:pPr>
            <w:pStyle w:val="B2"/>
          </w:pPr>
        </w:pPrChange>
      </w:pPr>
      <w:del w:id="26" w:author="Yan Li" w:date="2020-10-27T17:13:00Z">
        <w:r w:rsidDel="00B25534">
          <w:rPr>
            <w:rFonts w:eastAsia="宋体"/>
          </w:rPr>
          <w:delText>-</w:delText>
        </w:r>
        <w:r w:rsidDel="00B25534">
          <w:rPr>
            <w:rFonts w:eastAsia="宋体"/>
          </w:rPr>
          <w:tab/>
        </w:r>
      </w:del>
      <w:r w:rsidRPr="00546A05">
        <w:rPr>
          <w:rFonts w:eastAsia="宋体"/>
        </w:rPr>
        <w:t>the overall optimization of the power consumption</w:t>
      </w:r>
      <w:r>
        <w:rPr>
          <w:rFonts w:eastAsia="宋体"/>
        </w:rPr>
        <w:t>/performance of the 3GPP system</w:t>
      </w:r>
      <w:r w:rsidRPr="00546A05">
        <w:rPr>
          <w:rFonts w:eastAsia="宋体"/>
        </w:rPr>
        <w:t>, or</w:t>
      </w:r>
    </w:p>
    <w:p w14:paraId="714E5C97" w14:textId="77777777" w:rsidR="00575590" w:rsidRDefault="00B25534" w:rsidP="00575590">
      <w:pPr>
        <w:numPr>
          <w:ilvl w:val="0"/>
          <w:numId w:val="1"/>
        </w:numPr>
        <w:rPr>
          <w:rFonts w:eastAsia="宋体"/>
        </w:rPr>
        <w:pPrChange w:id="27" w:author="Yan Li" w:date="2020-10-27T17:12:00Z">
          <w:pPr>
            <w:pStyle w:val="B2"/>
          </w:pPr>
        </w:pPrChange>
      </w:pPr>
      <w:del w:id="28" w:author="Yan Li" w:date="2020-10-27T17:14:00Z">
        <w:r w:rsidDel="00B25534">
          <w:rPr>
            <w:rFonts w:eastAsia="宋体"/>
          </w:rPr>
          <w:delText>-</w:delText>
        </w:r>
        <w:r w:rsidDel="00B25534">
          <w:rPr>
            <w:rFonts w:eastAsia="宋体"/>
          </w:rPr>
          <w:tab/>
        </w:r>
      </w:del>
      <w:r w:rsidRPr="00546A05">
        <w:rPr>
          <w:rFonts w:eastAsia="宋体"/>
        </w:rPr>
        <w:t xml:space="preserve">battery capabilities and battery lifetime of the </w:t>
      </w:r>
      <w:r w:rsidRPr="00B25534">
        <w:rPr>
          <w:rFonts w:eastAsia="Malgun Gothic"/>
        </w:rPr>
        <w:t>relay UE</w:t>
      </w:r>
      <w:r w:rsidRPr="00546A05" w:rsidDel="00972369">
        <w:rPr>
          <w:rFonts w:eastAsia="宋体"/>
        </w:rPr>
        <w:t xml:space="preserve"> </w:t>
      </w:r>
      <w:r w:rsidRPr="00546A05">
        <w:rPr>
          <w:rFonts w:eastAsia="宋体"/>
        </w:rPr>
        <w:t>and the remote UE.</w:t>
      </w:r>
    </w:p>
    <w:p w14:paraId="6642F2FB" w14:textId="77777777" w:rsidR="00EB5041" w:rsidRPr="00B25534" w:rsidRDefault="00B25534" w:rsidP="00B25534">
      <w:pPr>
        <w:pStyle w:val="NO"/>
        <w:ind w:left="1134" w:hanging="850"/>
        <w:rPr>
          <w:lang w:eastAsia="zh-CN"/>
        </w:rPr>
      </w:pPr>
      <w:r w:rsidRPr="00546A05">
        <w:rPr>
          <w:rFonts w:eastAsia="宋体"/>
        </w:rPr>
        <w:t>NOTE:</w:t>
      </w:r>
      <w:r>
        <w:rPr>
          <w:rFonts w:eastAsia="宋体"/>
        </w:rPr>
        <w:t xml:space="preserve"> </w:t>
      </w:r>
      <w:r w:rsidRPr="00546A05">
        <w:rPr>
          <w:rFonts w:eastAsia="宋体"/>
        </w:rPr>
        <w:t>Reselection may be triggered</w:t>
      </w:r>
      <w:r>
        <w:rPr>
          <w:rFonts w:eastAsia="宋体"/>
        </w:rPr>
        <w:t xml:space="preserve"> </w:t>
      </w:r>
      <w:r w:rsidRPr="00713C30">
        <w:rPr>
          <w:rFonts w:eastAsia="宋体" w:hint="eastAsia"/>
        </w:rPr>
        <w:t>b</w:t>
      </w:r>
      <w:r w:rsidRPr="00713C30">
        <w:rPr>
          <w:rFonts w:eastAsia="宋体"/>
        </w:rPr>
        <w:t>y any dynamic change in the selection criteria</w:t>
      </w:r>
      <w:r w:rsidRPr="00546A05">
        <w:rPr>
          <w:rFonts w:eastAsia="宋体"/>
        </w:rPr>
        <w:t>, e.g. by the battery of a</w:t>
      </w:r>
      <w:r w:rsidRPr="00546A05">
        <w:rPr>
          <w:rFonts w:eastAsia="Malgun Gothic"/>
        </w:rPr>
        <w:t xml:space="preserve"> </w:t>
      </w:r>
      <w:r>
        <w:rPr>
          <w:rFonts w:eastAsia="Malgun Gothic"/>
        </w:rPr>
        <w:t>r</w:t>
      </w:r>
      <w:r w:rsidRPr="00546A05">
        <w:rPr>
          <w:rFonts w:eastAsia="Malgun Gothic"/>
        </w:rPr>
        <w:t>elay UE</w:t>
      </w:r>
      <w:r w:rsidRPr="00546A05" w:rsidDel="00972369">
        <w:rPr>
          <w:rFonts w:eastAsia="宋体"/>
        </w:rPr>
        <w:t xml:space="preserve"> </w:t>
      </w:r>
      <w:r w:rsidRPr="00546A05">
        <w:rPr>
          <w:rFonts w:eastAsia="宋体"/>
        </w:rPr>
        <w:t xml:space="preserve">getting depleted, a new relay capable UE getting in range, a remote UEs requesting additional resources or higher QoS, etc. </w:t>
      </w:r>
    </w:p>
    <w:tbl>
      <w:tblPr>
        <w:tblW w:w="0" w:type="auto"/>
        <w:tblBorders>
          <w:top w:val="single" w:sz="12" w:space="0" w:color="auto"/>
          <w:left w:val="single" w:sz="12" w:space="0" w:color="auto"/>
          <w:bottom w:val="single" w:sz="12" w:space="0" w:color="auto"/>
          <w:right w:val="single" w:sz="12" w:space="0" w:color="auto"/>
        </w:tblBorders>
        <w:shd w:val="clear" w:color="auto" w:fill="FDE9D9" w:themeFill="accent6" w:themeFillTint="33"/>
        <w:tblLook w:val="04A0" w:firstRow="1" w:lastRow="0" w:firstColumn="1" w:lastColumn="0" w:noHBand="0" w:noVBand="1"/>
      </w:tblPr>
      <w:tblGrid>
        <w:gridCol w:w="9855"/>
      </w:tblGrid>
      <w:tr w:rsidR="00997C6B" w14:paraId="4299CE92" w14:textId="77777777" w:rsidTr="00792F27">
        <w:tc>
          <w:tcPr>
            <w:tcW w:w="9936" w:type="dxa"/>
            <w:shd w:val="clear" w:color="auto" w:fill="FDE9D9" w:themeFill="accent6" w:themeFillTint="33"/>
            <w:vAlign w:val="center"/>
            <w:hideMark/>
          </w:tcPr>
          <w:p w14:paraId="31707734" w14:textId="77777777" w:rsidR="00997C6B" w:rsidRDefault="00997C6B" w:rsidP="007E2A31">
            <w:pPr>
              <w:jc w:val="center"/>
              <w:rPr>
                <w:kern w:val="2"/>
              </w:rPr>
            </w:pPr>
            <w:r>
              <w:rPr>
                <w:rFonts w:ascii="Arial" w:eastAsia="Calibri" w:hAnsi="Arial" w:cs="Arial"/>
                <w:kern w:val="2"/>
                <w:sz w:val="22"/>
                <w:szCs w:val="22"/>
              </w:rPr>
              <w:t xml:space="preserve">*** </w:t>
            </w:r>
            <w:r>
              <w:rPr>
                <w:rFonts w:ascii="Arial" w:hAnsi="Arial" w:cs="Arial" w:hint="eastAsia"/>
                <w:kern w:val="2"/>
                <w:sz w:val="22"/>
                <w:szCs w:val="22"/>
                <w:lang w:eastAsia="zh-CN"/>
              </w:rPr>
              <w:t xml:space="preserve">End of </w:t>
            </w:r>
            <w:r w:rsidR="00A52F70">
              <w:rPr>
                <w:rFonts w:ascii="Arial" w:hAnsi="Arial" w:cs="Arial" w:hint="eastAsia"/>
                <w:kern w:val="2"/>
                <w:sz w:val="22"/>
                <w:szCs w:val="22"/>
                <w:lang w:eastAsia="zh-CN"/>
              </w:rPr>
              <w:t>2nd</w:t>
            </w:r>
            <w:r>
              <w:rPr>
                <w:rFonts w:ascii="Arial" w:eastAsia="Calibri" w:hAnsi="Arial" w:cs="Arial"/>
                <w:kern w:val="2"/>
                <w:sz w:val="22"/>
                <w:szCs w:val="22"/>
              </w:rPr>
              <w:t xml:space="preserve"> Change ***</w:t>
            </w:r>
          </w:p>
        </w:tc>
      </w:tr>
    </w:tbl>
    <w:p w14:paraId="21969839" w14:textId="77777777" w:rsidR="001E41F3" w:rsidRPr="00630B6D" w:rsidRDefault="001E41F3" w:rsidP="00997C6B">
      <w:pPr>
        <w:rPr>
          <w:lang w:eastAsia="zh-CN"/>
        </w:rPr>
      </w:pPr>
    </w:p>
    <w:p w14:paraId="295A8CBD" w14:textId="77777777" w:rsidR="007D5650" w:rsidRDefault="007D5650" w:rsidP="00997C6B">
      <w:pPr>
        <w:rPr>
          <w:lang w:eastAsia="zh-CN"/>
        </w:rPr>
      </w:pPr>
    </w:p>
    <w:tbl>
      <w:tblPr>
        <w:tblW w:w="0" w:type="auto"/>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9855"/>
      </w:tblGrid>
      <w:tr w:rsidR="00B8003B" w14:paraId="57F78BDD" w14:textId="77777777" w:rsidTr="00792F27">
        <w:tc>
          <w:tcPr>
            <w:tcW w:w="9855" w:type="dxa"/>
            <w:shd w:val="clear" w:color="auto" w:fill="FDE9D9" w:themeFill="accent6" w:themeFillTint="33"/>
            <w:vAlign w:val="center"/>
            <w:hideMark/>
          </w:tcPr>
          <w:p w14:paraId="11D5F3D2" w14:textId="77777777" w:rsidR="00B8003B" w:rsidRDefault="00B8003B" w:rsidP="007E2A31">
            <w:pPr>
              <w:jc w:val="center"/>
              <w:rPr>
                <w:kern w:val="2"/>
              </w:rPr>
            </w:pPr>
            <w:r>
              <w:rPr>
                <w:rFonts w:ascii="Arial" w:eastAsia="Calibri" w:hAnsi="Arial" w:cs="Arial"/>
                <w:kern w:val="2"/>
                <w:sz w:val="22"/>
                <w:szCs w:val="22"/>
              </w:rPr>
              <w:t xml:space="preserve">*** </w:t>
            </w:r>
            <w:r>
              <w:rPr>
                <w:rFonts w:ascii="Arial" w:hAnsi="Arial" w:cs="Arial" w:hint="eastAsia"/>
                <w:kern w:val="2"/>
                <w:sz w:val="22"/>
                <w:szCs w:val="22"/>
                <w:lang w:eastAsia="zh-CN"/>
              </w:rPr>
              <w:t xml:space="preserve">Begin of </w:t>
            </w:r>
            <w:r w:rsidR="00A52F70">
              <w:rPr>
                <w:rFonts w:ascii="Arial" w:hAnsi="Arial" w:cs="Arial" w:hint="eastAsia"/>
                <w:kern w:val="2"/>
                <w:sz w:val="22"/>
                <w:szCs w:val="22"/>
                <w:lang w:eastAsia="zh-CN"/>
              </w:rPr>
              <w:t>3rd</w:t>
            </w:r>
            <w:r>
              <w:rPr>
                <w:rFonts w:ascii="Arial" w:eastAsia="Calibri" w:hAnsi="Arial" w:cs="Arial"/>
                <w:kern w:val="2"/>
                <w:sz w:val="22"/>
                <w:szCs w:val="22"/>
              </w:rPr>
              <w:t xml:space="preserve"> Change ***</w:t>
            </w:r>
          </w:p>
        </w:tc>
      </w:tr>
      <w:tr w:rsidR="00B8003B" w14:paraId="5938EE23" w14:textId="77777777" w:rsidTr="007E2A31">
        <w:tc>
          <w:tcPr>
            <w:tcW w:w="9855" w:type="dxa"/>
            <w:vAlign w:val="center"/>
            <w:hideMark/>
          </w:tcPr>
          <w:p w14:paraId="4EBD8F8D" w14:textId="77777777" w:rsidR="00B8003B" w:rsidRDefault="00B8003B" w:rsidP="007E2A31">
            <w:pPr>
              <w:jc w:val="center"/>
              <w:rPr>
                <w:rFonts w:ascii="Arial" w:eastAsia="Calibri" w:hAnsi="Arial" w:cs="Arial"/>
                <w:kern w:val="2"/>
                <w:sz w:val="22"/>
                <w:szCs w:val="22"/>
              </w:rPr>
            </w:pPr>
          </w:p>
        </w:tc>
      </w:tr>
    </w:tbl>
    <w:p w14:paraId="78148D5A" w14:textId="77777777" w:rsidR="00EE69C3" w:rsidRPr="00BC68C5" w:rsidRDefault="00EE69C3" w:rsidP="00EE69C3">
      <w:pPr>
        <w:keepNext/>
        <w:keepLines/>
        <w:spacing w:before="120"/>
        <w:ind w:left="1134" w:hanging="1134"/>
        <w:outlineLvl w:val="2"/>
        <w:rPr>
          <w:rFonts w:ascii="Arial" w:eastAsia="宋体" w:hAnsi="Arial"/>
          <w:sz w:val="28"/>
        </w:rPr>
      </w:pPr>
      <w:r w:rsidRPr="00BC68C5">
        <w:rPr>
          <w:rFonts w:ascii="Arial" w:eastAsia="宋体" w:hAnsi="Arial"/>
          <w:sz w:val="28"/>
        </w:rPr>
        <w:t>6</w:t>
      </w:r>
      <w:r>
        <w:rPr>
          <w:rFonts w:ascii="Arial" w:eastAsia="宋体" w:hAnsi="Arial"/>
          <w:sz w:val="28"/>
        </w:rPr>
        <w:t>.34.</w:t>
      </w:r>
      <w:r w:rsidRPr="00BC68C5">
        <w:rPr>
          <w:rFonts w:ascii="Arial" w:eastAsia="宋体" w:hAnsi="Arial"/>
          <w:sz w:val="28"/>
        </w:rPr>
        <w:t>2</w:t>
      </w:r>
      <w:r w:rsidRPr="00BC68C5">
        <w:rPr>
          <w:rFonts w:ascii="Arial" w:eastAsia="宋体" w:hAnsi="Arial"/>
          <w:sz w:val="28"/>
        </w:rPr>
        <w:tab/>
        <w:t>Requirements</w:t>
      </w:r>
    </w:p>
    <w:p w14:paraId="477FB154" w14:textId="77777777" w:rsidR="00EE69C3" w:rsidRPr="0042332E" w:rsidRDefault="00EE69C3" w:rsidP="00EE69C3">
      <w:pPr>
        <w:rPr>
          <w:rFonts w:eastAsia="宋体"/>
        </w:rPr>
      </w:pPr>
      <w:r w:rsidRPr="0042332E">
        <w:rPr>
          <w:rFonts w:eastAsia="宋体"/>
        </w:rPr>
        <w:t>The 5G system shall support the communication services for critical medical applications. The associated requirements are described:</w:t>
      </w:r>
    </w:p>
    <w:p w14:paraId="08C2B245" w14:textId="77777777" w:rsidR="00EE69C3" w:rsidRDefault="00EE69C3" w:rsidP="00EE69C3">
      <w:pPr>
        <w:pStyle w:val="B1"/>
        <w:rPr>
          <w:rFonts w:eastAsia="宋体"/>
        </w:rPr>
      </w:pPr>
      <w:r>
        <w:rPr>
          <w:rFonts w:eastAsia="宋体"/>
        </w:rPr>
        <w:t>-</w:t>
      </w:r>
      <w:r>
        <w:rPr>
          <w:rFonts w:eastAsia="宋体"/>
        </w:rPr>
        <w:tab/>
      </w:r>
      <w:r w:rsidRPr="00BC68C5">
        <w:rPr>
          <w:rFonts w:eastAsia="宋体"/>
        </w:rPr>
        <w:t xml:space="preserve">in </w:t>
      </w:r>
      <w:r w:rsidRPr="00BC68C5">
        <w:rPr>
          <w:rFonts w:eastAsia="宋体" w:hint="eastAsia"/>
          <w:lang w:eastAsia="zh-CN"/>
        </w:rPr>
        <w:t xml:space="preserve">3GPP </w:t>
      </w:r>
      <w:r w:rsidRPr="00BC68C5">
        <w:rPr>
          <w:rFonts w:eastAsia="宋体"/>
        </w:rPr>
        <w:t>TS 22.</w:t>
      </w:r>
      <w:r w:rsidRPr="00BC68C5">
        <w:rPr>
          <w:rFonts w:eastAsia="宋体" w:hint="eastAsia"/>
          <w:lang w:eastAsia="zh-CN"/>
        </w:rPr>
        <w:t>1</w:t>
      </w:r>
      <w:r>
        <w:rPr>
          <w:rFonts w:eastAsia="宋体"/>
          <w:lang w:eastAsia="zh-CN"/>
        </w:rPr>
        <w:t>04</w:t>
      </w:r>
      <w:r w:rsidRPr="00BC68C5">
        <w:rPr>
          <w:rFonts w:eastAsia="宋体"/>
        </w:rPr>
        <w:t xml:space="preserve"> [</w:t>
      </w:r>
      <w:r>
        <w:rPr>
          <w:rFonts w:eastAsia="宋体"/>
        </w:rPr>
        <w:t>21] for the requirements related to controlling both local or remote robotic diagnosis or surgery systems,</w:t>
      </w:r>
    </w:p>
    <w:p w14:paraId="303DB0DF" w14:textId="77777777" w:rsidR="00EE69C3" w:rsidRDefault="00EE69C3" w:rsidP="00EE69C3">
      <w:pPr>
        <w:pStyle w:val="B1"/>
        <w:rPr>
          <w:rFonts w:eastAsia="宋体"/>
        </w:rPr>
      </w:pPr>
      <w:r>
        <w:rPr>
          <w:rFonts w:eastAsia="宋体"/>
        </w:rPr>
        <w:t>-</w:t>
      </w:r>
      <w:r>
        <w:rPr>
          <w:rFonts w:eastAsia="宋体"/>
        </w:rPr>
        <w:tab/>
      </w:r>
      <w:ins w:id="29" w:author="Yan Li" w:date="2020-10-27T17:19:00Z">
        <w:r>
          <w:rPr>
            <w:rFonts w:hint="eastAsia"/>
            <w:lang w:eastAsia="zh-CN"/>
          </w:rPr>
          <w:t>i</w:t>
        </w:r>
      </w:ins>
      <w:del w:id="30" w:author="Yan Li" w:date="2020-10-27T17:19:00Z">
        <w:r w:rsidDel="00EE69C3">
          <w:rPr>
            <w:rFonts w:eastAsia="宋体"/>
          </w:rPr>
          <w:delText>I</w:delText>
        </w:r>
      </w:del>
      <w:r>
        <w:rPr>
          <w:rFonts w:eastAsia="宋体"/>
        </w:rPr>
        <w:t>n 3GPP TS 22.263 [</w:t>
      </w:r>
      <w:r w:rsidRPr="00B81FF2">
        <w:rPr>
          <w:rFonts w:eastAsia="宋体"/>
        </w:rPr>
        <w:t>2</w:t>
      </w:r>
      <w:r>
        <w:rPr>
          <w:rFonts w:eastAsia="宋体"/>
          <w:lang w:val="en-GB"/>
        </w:rPr>
        <w:t>9</w:t>
      </w:r>
      <w:r>
        <w:rPr>
          <w:rFonts w:eastAsia="宋体"/>
        </w:rPr>
        <w:t>] for the requirements related to high quality medical imaging and augmented reality systems located in hybrid operating rooms, in remote healthcare facilities or ambulances,</w:t>
      </w:r>
    </w:p>
    <w:p w14:paraId="49B73081" w14:textId="77777777" w:rsidR="00EE69C3" w:rsidRDefault="00EE69C3" w:rsidP="00EE69C3">
      <w:pPr>
        <w:pStyle w:val="B1"/>
        <w:rPr>
          <w:rFonts w:eastAsia="宋体"/>
        </w:rPr>
      </w:pPr>
      <w:r>
        <w:rPr>
          <w:rFonts w:eastAsia="宋体"/>
        </w:rPr>
        <w:t>-</w:t>
      </w:r>
      <w:r>
        <w:rPr>
          <w:rFonts w:eastAsia="宋体"/>
        </w:rPr>
        <w:tab/>
      </w:r>
      <w:ins w:id="31" w:author="Yan Li" w:date="2020-10-27T17:19:00Z">
        <w:r>
          <w:rPr>
            <w:rFonts w:hint="eastAsia"/>
            <w:lang w:eastAsia="zh-CN"/>
          </w:rPr>
          <w:t>i</w:t>
        </w:r>
      </w:ins>
      <w:del w:id="32" w:author="Yan Li" w:date="2020-10-27T17:19:00Z">
        <w:r w:rsidDel="00EE69C3">
          <w:rPr>
            <w:rFonts w:eastAsia="宋体"/>
          </w:rPr>
          <w:delText>I</w:delText>
        </w:r>
      </w:del>
      <w:r>
        <w:rPr>
          <w:rFonts w:eastAsia="宋体"/>
        </w:rPr>
        <w:t>n 3GPP TS 22.261 clause 7.5 for the requirements on the support of tele-diagnosis or tele-monitoring systems,</w:t>
      </w:r>
    </w:p>
    <w:p w14:paraId="13CCA85F" w14:textId="77777777" w:rsidR="00B8003B" w:rsidRPr="00EE69C3" w:rsidRDefault="00EE69C3" w:rsidP="00EE69C3">
      <w:pPr>
        <w:pStyle w:val="B1"/>
        <w:rPr>
          <w:lang w:eastAsia="zh-CN"/>
        </w:rPr>
      </w:pPr>
      <w:r>
        <w:rPr>
          <w:rFonts w:eastAsia="宋体"/>
        </w:rPr>
        <w:t>-</w:t>
      </w:r>
      <w:r>
        <w:rPr>
          <w:rFonts w:eastAsia="宋体"/>
        </w:rPr>
        <w:tab/>
      </w:r>
      <w:ins w:id="33" w:author="Yan Li" w:date="2020-10-27T17:19:00Z">
        <w:r>
          <w:rPr>
            <w:rFonts w:hint="eastAsia"/>
            <w:lang w:eastAsia="zh-CN"/>
          </w:rPr>
          <w:t>i</w:t>
        </w:r>
      </w:ins>
      <w:del w:id="34" w:author="Yan Li" w:date="2020-10-27T17:19:00Z">
        <w:r w:rsidDel="00EE69C3">
          <w:rPr>
            <w:rFonts w:eastAsia="宋体"/>
          </w:rPr>
          <w:delText>I</w:delText>
        </w:r>
      </w:del>
      <w:r>
        <w:rPr>
          <w:rFonts w:eastAsia="宋体"/>
        </w:rPr>
        <w:t>n 3GPP TS 22.261 clauses 6.10, 8.2 and 8.9 for the requirements on the security of medical data that fulfil regulatory requirements.</w:t>
      </w:r>
    </w:p>
    <w:tbl>
      <w:tblPr>
        <w:tblW w:w="0" w:type="auto"/>
        <w:tblBorders>
          <w:top w:val="single" w:sz="12" w:space="0" w:color="auto"/>
          <w:left w:val="single" w:sz="12" w:space="0" w:color="auto"/>
          <w:bottom w:val="single" w:sz="12" w:space="0" w:color="auto"/>
          <w:right w:val="single" w:sz="12" w:space="0" w:color="auto"/>
        </w:tblBorders>
        <w:shd w:val="clear" w:color="auto" w:fill="FDE9D9" w:themeFill="accent6" w:themeFillTint="33"/>
        <w:tblLook w:val="04A0" w:firstRow="1" w:lastRow="0" w:firstColumn="1" w:lastColumn="0" w:noHBand="0" w:noVBand="1"/>
      </w:tblPr>
      <w:tblGrid>
        <w:gridCol w:w="9855"/>
      </w:tblGrid>
      <w:tr w:rsidR="00B8003B" w14:paraId="706F6818" w14:textId="77777777" w:rsidTr="00792F27">
        <w:tc>
          <w:tcPr>
            <w:tcW w:w="9936" w:type="dxa"/>
            <w:shd w:val="clear" w:color="auto" w:fill="FDE9D9" w:themeFill="accent6" w:themeFillTint="33"/>
            <w:vAlign w:val="center"/>
            <w:hideMark/>
          </w:tcPr>
          <w:p w14:paraId="2D640062" w14:textId="77777777" w:rsidR="00B8003B" w:rsidRDefault="00B8003B" w:rsidP="007E2A31">
            <w:pPr>
              <w:jc w:val="center"/>
              <w:rPr>
                <w:kern w:val="2"/>
              </w:rPr>
            </w:pPr>
            <w:r>
              <w:rPr>
                <w:rFonts w:ascii="Arial" w:eastAsia="Calibri" w:hAnsi="Arial" w:cs="Arial"/>
                <w:kern w:val="2"/>
                <w:sz w:val="22"/>
                <w:szCs w:val="22"/>
              </w:rPr>
              <w:t xml:space="preserve">*** </w:t>
            </w:r>
            <w:r>
              <w:rPr>
                <w:rFonts w:ascii="Arial" w:hAnsi="Arial" w:cs="Arial" w:hint="eastAsia"/>
                <w:kern w:val="2"/>
                <w:sz w:val="22"/>
                <w:szCs w:val="22"/>
                <w:lang w:eastAsia="zh-CN"/>
              </w:rPr>
              <w:t xml:space="preserve">End of </w:t>
            </w:r>
            <w:r w:rsidR="00A52F70">
              <w:rPr>
                <w:rFonts w:ascii="Arial" w:hAnsi="Arial" w:cs="Arial" w:hint="eastAsia"/>
                <w:kern w:val="2"/>
                <w:sz w:val="22"/>
                <w:szCs w:val="22"/>
                <w:lang w:eastAsia="zh-CN"/>
              </w:rPr>
              <w:t>3rd</w:t>
            </w:r>
            <w:r>
              <w:rPr>
                <w:rFonts w:ascii="Arial" w:eastAsia="Calibri" w:hAnsi="Arial" w:cs="Arial"/>
                <w:kern w:val="2"/>
                <w:sz w:val="22"/>
                <w:szCs w:val="22"/>
              </w:rPr>
              <w:t xml:space="preserve"> Change ***</w:t>
            </w:r>
          </w:p>
        </w:tc>
      </w:tr>
    </w:tbl>
    <w:p w14:paraId="7CF95F45" w14:textId="77777777" w:rsidR="007D5650" w:rsidRDefault="007D5650" w:rsidP="00997C6B">
      <w:pPr>
        <w:rPr>
          <w:lang w:eastAsia="zh-CN"/>
        </w:rPr>
      </w:pPr>
    </w:p>
    <w:p w14:paraId="05C8D255" w14:textId="77777777" w:rsidR="007D5650" w:rsidRDefault="007D5650" w:rsidP="00997C6B">
      <w:pPr>
        <w:rPr>
          <w:lang w:eastAsia="zh-CN"/>
        </w:rPr>
      </w:pPr>
    </w:p>
    <w:tbl>
      <w:tblPr>
        <w:tblW w:w="0" w:type="auto"/>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9855"/>
      </w:tblGrid>
      <w:tr w:rsidR="00B8003B" w14:paraId="3302E583" w14:textId="77777777" w:rsidTr="00792F27">
        <w:tc>
          <w:tcPr>
            <w:tcW w:w="9855" w:type="dxa"/>
            <w:shd w:val="clear" w:color="auto" w:fill="FDE9D9" w:themeFill="accent6" w:themeFillTint="33"/>
            <w:vAlign w:val="center"/>
            <w:hideMark/>
          </w:tcPr>
          <w:p w14:paraId="0439A887" w14:textId="77777777" w:rsidR="00B8003B" w:rsidRDefault="00B8003B" w:rsidP="007E2A31">
            <w:pPr>
              <w:jc w:val="center"/>
              <w:rPr>
                <w:kern w:val="2"/>
              </w:rPr>
            </w:pPr>
            <w:r>
              <w:rPr>
                <w:rFonts w:ascii="Arial" w:eastAsia="Calibri" w:hAnsi="Arial" w:cs="Arial"/>
                <w:kern w:val="2"/>
                <w:sz w:val="22"/>
                <w:szCs w:val="22"/>
              </w:rPr>
              <w:t xml:space="preserve">*** </w:t>
            </w:r>
            <w:r>
              <w:rPr>
                <w:rFonts w:ascii="Arial" w:hAnsi="Arial" w:cs="Arial" w:hint="eastAsia"/>
                <w:kern w:val="2"/>
                <w:sz w:val="22"/>
                <w:szCs w:val="22"/>
                <w:lang w:eastAsia="zh-CN"/>
              </w:rPr>
              <w:t xml:space="preserve">Begin of </w:t>
            </w:r>
            <w:r w:rsidR="00A52F70">
              <w:rPr>
                <w:rFonts w:ascii="Arial" w:hAnsi="Arial" w:cs="Arial" w:hint="eastAsia"/>
                <w:kern w:val="2"/>
                <w:sz w:val="22"/>
                <w:szCs w:val="22"/>
                <w:lang w:eastAsia="zh-CN"/>
              </w:rPr>
              <w:t>4th</w:t>
            </w:r>
            <w:r>
              <w:rPr>
                <w:rFonts w:ascii="Arial" w:eastAsia="Calibri" w:hAnsi="Arial" w:cs="Arial"/>
                <w:kern w:val="2"/>
                <w:sz w:val="22"/>
                <w:szCs w:val="22"/>
              </w:rPr>
              <w:t xml:space="preserve"> Change ***</w:t>
            </w:r>
          </w:p>
        </w:tc>
      </w:tr>
      <w:tr w:rsidR="00B8003B" w14:paraId="50F3671E" w14:textId="77777777" w:rsidTr="007E2A31">
        <w:tc>
          <w:tcPr>
            <w:tcW w:w="9855" w:type="dxa"/>
            <w:vAlign w:val="center"/>
            <w:hideMark/>
          </w:tcPr>
          <w:p w14:paraId="112B9B59" w14:textId="77777777" w:rsidR="00B8003B" w:rsidRDefault="00B8003B" w:rsidP="007E2A31">
            <w:pPr>
              <w:jc w:val="center"/>
              <w:rPr>
                <w:rFonts w:ascii="Arial" w:eastAsia="Calibri" w:hAnsi="Arial" w:cs="Arial"/>
                <w:kern w:val="2"/>
                <w:sz w:val="22"/>
                <w:szCs w:val="22"/>
              </w:rPr>
            </w:pPr>
          </w:p>
        </w:tc>
      </w:tr>
    </w:tbl>
    <w:p w14:paraId="24C7D62C" w14:textId="77777777" w:rsidR="006A0D7B" w:rsidRDefault="006A0D7B" w:rsidP="006A0D7B">
      <w:pPr>
        <w:pStyle w:val="Heading3"/>
        <w:rPr>
          <w:rFonts w:eastAsia="宋体"/>
        </w:rPr>
      </w:pPr>
      <w:bookmarkStart w:id="35" w:name="_Toc45387768"/>
      <w:bookmarkStart w:id="36" w:name="_Toc52638813"/>
      <w:r>
        <w:rPr>
          <w:rFonts w:eastAsia="宋体"/>
        </w:rPr>
        <w:t>7.4.1</w:t>
      </w:r>
      <w:r>
        <w:rPr>
          <w:rFonts w:eastAsia="宋体"/>
        </w:rPr>
        <w:tab/>
        <w:t>Description</w:t>
      </w:r>
      <w:bookmarkEnd w:id="35"/>
      <w:bookmarkEnd w:id="36"/>
    </w:p>
    <w:p w14:paraId="21701B85" w14:textId="77777777" w:rsidR="006A0D7B" w:rsidRDefault="006A0D7B" w:rsidP="006A0D7B">
      <w:pPr>
        <w:rPr>
          <w:rFonts w:eastAsia="宋体"/>
        </w:rPr>
      </w:pPr>
      <w:r>
        <w:rPr>
          <w:rFonts w:eastAsia="宋体"/>
        </w:rPr>
        <w:t>Satellite access networks are based on infrastructures integrated on a minimum of satellites that can be placed in either GEO, MEO or LEO.</w:t>
      </w:r>
    </w:p>
    <w:p w14:paraId="64DC865F" w14:textId="77777777" w:rsidR="006A0D7B" w:rsidRDefault="006A0D7B" w:rsidP="006A0D7B">
      <w:pPr>
        <w:rPr>
          <w:rFonts w:eastAsia="宋体"/>
        </w:rPr>
      </w:pPr>
      <w:r>
        <w:rPr>
          <w:rFonts w:eastAsia="宋体"/>
        </w:rPr>
        <w:t xml:space="preserve">The propagation delay associated with these orbit ranges, for the UE to the satellite path, can be summarized in </w:t>
      </w:r>
      <w:del w:id="37" w:author="Yan Li" w:date="2020-10-27T17:20:00Z">
        <w:r w:rsidDel="006A0D7B">
          <w:rPr>
            <w:rFonts w:eastAsia="宋体"/>
          </w:rPr>
          <w:delText>the following table</w:delText>
        </w:r>
      </w:del>
      <w:ins w:id="38" w:author="Yan Li" w:date="2020-10-27T17:20:00Z">
        <w:r>
          <w:rPr>
            <w:rFonts w:hint="eastAsia"/>
            <w:lang w:eastAsia="zh-CN"/>
          </w:rPr>
          <w:t>Table 7.4.1-1</w:t>
        </w:r>
      </w:ins>
      <w:r>
        <w:rPr>
          <w:rFonts w:eastAsia="宋体"/>
        </w:rPr>
        <w:t>:</w:t>
      </w:r>
    </w:p>
    <w:p w14:paraId="7B1BC82B" w14:textId="77777777" w:rsidR="006A0D7B" w:rsidRDefault="006A0D7B" w:rsidP="006A0D7B">
      <w:pPr>
        <w:pStyle w:val="TH"/>
        <w:rPr>
          <w:rFonts w:eastAsia="宋体"/>
        </w:rPr>
      </w:pPr>
      <w:r>
        <w:rPr>
          <w:rFonts w:eastAsia="宋体"/>
        </w:rPr>
        <w:t>Table 7.4.1-1: UE to satellite propagation delay</w:t>
      </w:r>
    </w:p>
    <w:tbl>
      <w:tblPr>
        <w:tblW w:w="0" w:type="auto"/>
        <w:jc w:val="center"/>
        <w:tblLayout w:type="fixed"/>
        <w:tblCellMar>
          <w:left w:w="70" w:type="dxa"/>
          <w:right w:w="70" w:type="dxa"/>
        </w:tblCellMar>
        <w:tblLook w:val="04A0" w:firstRow="1" w:lastRow="0" w:firstColumn="1" w:lastColumn="0" w:noHBand="0" w:noVBand="1"/>
      </w:tblPr>
      <w:tblGrid>
        <w:gridCol w:w="1346"/>
        <w:gridCol w:w="1347"/>
        <w:gridCol w:w="1346"/>
        <w:gridCol w:w="2636"/>
      </w:tblGrid>
      <w:tr w:rsidR="006A0D7B" w:rsidRPr="003D18B4" w14:paraId="369403C1" w14:textId="77777777" w:rsidTr="007E2A31">
        <w:trPr>
          <w:trHeight w:val="274"/>
          <w:jc w:val="center"/>
        </w:trPr>
        <w:tc>
          <w:tcPr>
            <w:tcW w:w="1346" w:type="dxa"/>
          </w:tcPr>
          <w:p w14:paraId="73DB1BC5" w14:textId="77777777" w:rsidR="006A0D7B" w:rsidRDefault="006A0D7B" w:rsidP="007E2A31">
            <w:pPr>
              <w:pStyle w:val="TAL"/>
              <w:rPr>
                <w:rFonts w:eastAsia="宋体"/>
                <w:lang w:eastAsia="fr-FR"/>
              </w:rPr>
            </w:pPr>
          </w:p>
        </w:tc>
        <w:tc>
          <w:tcPr>
            <w:tcW w:w="2693" w:type="dxa"/>
            <w:gridSpan w:val="2"/>
            <w:tcBorders>
              <w:top w:val="single" w:sz="6" w:space="0" w:color="auto"/>
              <w:left w:val="single" w:sz="6" w:space="0" w:color="auto"/>
              <w:bottom w:val="single" w:sz="6" w:space="0" w:color="auto"/>
              <w:right w:val="single" w:sz="6" w:space="0" w:color="auto"/>
            </w:tcBorders>
            <w:hideMark/>
          </w:tcPr>
          <w:p w14:paraId="37C5420A" w14:textId="77777777" w:rsidR="006A0D7B" w:rsidRDefault="006A0D7B" w:rsidP="007E2A31">
            <w:pPr>
              <w:pStyle w:val="TAL"/>
              <w:jc w:val="center"/>
              <w:rPr>
                <w:rFonts w:eastAsia="宋体"/>
                <w:lang w:eastAsia="fr-FR"/>
              </w:rPr>
            </w:pPr>
            <w:r>
              <w:rPr>
                <w:rFonts w:eastAsia="宋体"/>
                <w:lang w:eastAsia="fr-FR"/>
              </w:rPr>
              <w:t>UE to satellite Delay [</w:t>
            </w:r>
            <w:proofErr w:type="spellStart"/>
            <w:r>
              <w:rPr>
                <w:rFonts w:eastAsia="宋体"/>
                <w:lang w:eastAsia="fr-FR"/>
              </w:rPr>
              <w:t>ms</w:t>
            </w:r>
            <w:proofErr w:type="spellEnd"/>
            <w:r>
              <w:rPr>
                <w:rFonts w:eastAsia="宋体"/>
                <w:lang w:eastAsia="fr-FR"/>
              </w:rPr>
              <w:t>]</w:t>
            </w:r>
          </w:p>
        </w:tc>
        <w:tc>
          <w:tcPr>
            <w:tcW w:w="2636" w:type="dxa"/>
            <w:vMerge w:val="restart"/>
            <w:tcBorders>
              <w:top w:val="single" w:sz="6" w:space="0" w:color="auto"/>
              <w:left w:val="single" w:sz="6" w:space="0" w:color="auto"/>
              <w:bottom w:val="single" w:sz="6" w:space="0" w:color="auto"/>
              <w:right w:val="single" w:sz="6" w:space="0" w:color="auto"/>
            </w:tcBorders>
            <w:hideMark/>
          </w:tcPr>
          <w:p w14:paraId="25833BA6" w14:textId="77777777" w:rsidR="006A0D7B" w:rsidRDefault="006A0D7B" w:rsidP="007E2A31">
            <w:pPr>
              <w:pStyle w:val="TAL"/>
              <w:jc w:val="center"/>
              <w:rPr>
                <w:rFonts w:eastAsia="宋体"/>
                <w:lang w:eastAsia="fr-FR"/>
              </w:rPr>
            </w:pPr>
            <w:r>
              <w:rPr>
                <w:rFonts w:eastAsia="宋体"/>
                <w:lang w:eastAsia="fr-FR"/>
              </w:rPr>
              <w:t>One-Way Max propagation delay [</w:t>
            </w:r>
            <w:proofErr w:type="spellStart"/>
            <w:r>
              <w:rPr>
                <w:rFonts w:eastAsia="宋体"/>
                <w:lang w:eastAsia="fr-FR"/>
              </w:rPr>
              <w:t>ms</w:t>
            </w:r>
            <w:proofErr w:type="spellEnd"/>
            <w:r>
              <w:rPr>
                <w:rFonts w:eastAsia="宋体"/>
                <w:lang w:eastAsia="fr-FR"/>
              </w:rPr>
              <w:t>]</w:t>
            </w:r>
          </w:p>
        </w:tc>
      </w:tr>
      <w:tr w:rsidR="006A0D7B" w14:paraId="6F8ECDF1" w14:textId="77777777" w:rsidTr="007E2A31">
        <w:trPr>
          <w:trHeight w:val="274"/>
          <w:jc w:val="center"/>
        </w:trPr>
        <w:tc>
          <w:tcPr>
            <w:tcW w:w="1346" w:type="dxa"/>
          </w:tcPr>
          <w:p w14:paraId="6760E2A5" w14:textId="77777777" w:rsidR="006A0D7B" w:rsidRDefault="006A0D7B" w:rsidP="007E2A31">
            <w:pPr>
              <w:pStyle w:val="TAL"/>
              <w:rPr>
                <w:rFonts w:eastAsia="宋体"/>
                <w:lang w:eastAsia="fr-FR"/>
              </w:rPr>
            </w:pPr>
          </w:p>
        </w:tc>
        <w:tc>
          <w:tcPr>
            <w:tcW w:w="1347" w:type="dxa"/>
            <w:tcBorders>
              <w:top w:val="single" w:sz="6" w:space="0" w:color="auto"/>
              <w:left w:val="single" w:sz="6" w:space="0" w:color="auto"/>
              <w:bottom w:val="single" w:sz="6" w:space="0" w:color="auto"/>
              <w:right w:val="single" w:sz="6" w:space="0" w:color="auto"/>
            </w:tcBorders>
            <w:hideMark/>
          </w:tcPr>
          <w:p w14:paraId="0AE3C47D" w14:textId="77777777" w:rsidR="006A0D7B" w:rsidRDefault="006A0D7B" w:rsidP="007E2A31">
            <w:pPr>
              <w:pStyle w:val="TAL"/>
              <w:jc w:val="center"/>
              <w:rPr>
                <w:rFonts w:eastAsia="宋体"/>
                <w:lang w:eastAsia="fr-FR"/>
              </w:rPr>
            </w:pPr>
            <w:r>
              <w:rPr>
                <w:rFonts w:eastAsia="宋体"/>
                <w:lang w:eastAsia="fr-FR"/>
              </w:rPr>
              <w:t>Min</w:t>
            </w:r>
          </w:p>
        </w:tc>
        <w:tc>
          <w:tcPr>
            <w:tcW w:w="1346" w:type="dxa"/>
            <w:tcBorders>
              <w:top w:val="single" w:sz="6" w:space="0" w:color="auto"/>
              <w:left w:val="single" w:sz="6" w:space="0" w:color="auto"/>
              <w:bottom w:val="single" w:sz="6" w:space="0" w:color="auto"/>
              <w:right w:val="single" w:sz="6" w:space="0" w:color="auto"/>
            </w:tcBorders>
            <w:hideMark/>
          </w:tcPr>
          <w:p w14:paraId="5EF59C24" w14:textId="77777777" w:rsidR="006A0D7B" w:rsidRDefault="006A0D7B" w:rsidP="007E2A31">
            <w:pPr>
              <w:pStyle w:val="TAL"/>
              <w:jc w:val="center"/>
              <w:rPr>
                <w:rFonts w:eastAsia="宋体"/>
                <w:lang w:eastAsia="fr-FR"/>
              </w:rPr>
            </w:pPr>
            <w:r>
              <w:rPr>
                <w:rFonts w:eastAsia="宋体"/>
                <w:lang w:eastAsia="fr-FR"/>
              </w:rPr>
              <w:t>Max</w:t>
            </w:r>
          </w:p>
        </w:tc>
        <w:tc>
          <w:tcPr>
            <w:tcW w:w="2636" w:type="dxa"/>
            <w:vMerge/>
            <w:tcBorders>
              <w:top w:val="single" w:sz="6" w:space="0" w:color="auto"/>
              <w:left w:val="single" w:sz="6" w:space="0" w:color="auto"/>
              <w:bottom w:val="single" w:sz="6" w:space="0" w:color="auto"/>
              <w:right w:val="single" w:sz="6" w:space="0" w:color="auto"/>
            </w:tcBorders>
            <w:vAlign w:val="center"/>
            <w:hideMark/>
          </w:tcPr>
          <w:p w14:paraId="0F73FBC8" w14:textId="77777777" w:rsidR="006A0D7B" w:rsidRDefault="006A0D7B" w:rsidP="007E2A31">
            <w:pPr>
              <w:spacing w:after="0"/>
              <w:rPr>
                <w:rFonts w:ascii="Arial" w:eastAsia="宋体" w:hAnsi="Arial"/>
                <w:sz w:val="18"/>
                <w:lang w:eastAsia="fr-FR"/>
              </w:rPr>
            </w:pPr>
          </w:p>
        </w:tc>
      </w:tr>
      <w:tr w:rsidR="006A0D7B" w14:paraId="60F06C5A" w14:textId="77777777" w:rsidTr="007E2A31">
        <w:trPr>
          <w:trHeight w:val="274"/>
          <w:jc w:val="center"/>
        </w:trPr>
        <w:tc>
          <w:tcPr>
            <w:tcW w:w="1346" w:type="dxa"/>
            <w:tcBorders>
              <w:top w:val="single" w:sz="6" w:space="0" w:color="auto"/>
              <w:left w:val="single" w:sz="6" w:space="0" w:color="auto"/>
              <w:bottom w:val="single" w:sz="6" w:space="0" w:color="auto"/>
              <w:right w:val="single" w:sz="6" w:space="0" w:color="auto"/>
            </w:tcBorders>
            <w:hideMark/>
          </w:tcPr>
          <w:p w14:paraId="547F8FC9" w14:textId="77777777" w:rsidR="006A0D7B" w:rsidRDefault="006A0D7B" w:rsidP="007E2A31">
            <w:pPr>
              <w:pStyle w:val="TAL"/>
              <w:rPr>
                <w:rFonts w:eastAsia="宋体"/>
                <w:lang w:eastAsia="fr-FR"/>
              </w:rPr>
            </w:pPr>
            <w:r>
              <w:rPr>
                <w:rFonts w:eastAsia="宋体"/>
                <w:lang w:eastAsia="fr-FR"/>
              </w:rPr>
              <w:t>LEO</w:t>
            </w:r>
          </w:p>
        </w:tc>
        <w:tc>
          <w:tcPr>
            <w:tcW w:w="1347" w:type="dxa"/>
            <w:tcBorders>
              <w:top w:val="single" w:sz="6" w:space="0" w:color="auto"/>
              <w:left w:val="single" w:sz="6" w:space="0" w:color="auto"/>
              <w:bottom w:val="single" w:sz="6" w:space="0" w:color="auto"/>
              <w:right w:val="single" w:sz="6" w:space="0" w:color="auto"/>
            </w:tcBorders>
            <w:hideMark/>
          </w:tcPr>
          <w:p w14:paraId="3CBBE7F6" w14:textId="77777777" w:rsidR="006A0D7B" w:rsidRDefault="006A0D7B" w:rsidP="007E2A31">
            <w:pPr>
              <w:pStyle w:val="TAL"/>
              <w:jc w:val="center"/>
              <w:rPr>
                <w:rFonts w:eastAsia="宋体"/>
                <w:lang w:eastAsia="fr-FR"/>
              </w:rPr>
            </w:pPr>
            <w:r>
              <w:rPr>
                <w:rFonts w:eastAsia="宋体"/>
                <w:lang w:eastAsia="fr-FR"/>
              </w:rPr>
              <w:t>3</w:t>
            </w:r>
          </w:p>
        </w:tc>
        <w:tc>
          <w:tcPr>
            <w:tcW w:w="1346" w:type="dxa"/>
            <w:tcBorders>
              <w:top w:val="single" w:sz="6" w:space="0" w:color="auto"/>
              <w:left w:val="single" w:sz="6" w:space="0" w:color="auto"/>
              <w:bottom w:val="single" w:sz="6" w:space="0" w:color="auto"/>
              <w:right w:val="single" w:sz="6" w:space="0" w:color="auto"/>
            </w:tcBorders>
            <w:hideMark/>
          </w:tcPr>
          <w:p w14:paraId="0FBEAF52" w14:textId="77777777" w:rsidR="006A0D7B" w:rsidRDefault="006A0D7B" w:rsidP="007E2A31">
            <w:pPr>
              <w:pStyle w:val="TAL"/>
              <w:jc w:val="center"/>
              <w:rPr>
                <w:rFonts w:eastAsia="宋体"/>
                <w:lang w:eastAsia="fr-FR"/>
              </w:rPr>
            </w:pPr>
            <w:r>
              <w:rPr>
                <w:rFonts w:eastAsia="宋体"/>
                <w:lang w:eastAsia="fr-FR"/>
              </w:rPr>
              <w:t>15</w:t>
            </w:r>
          </w:p>
        </w:tc>
        <w:tc>
          <w:tcPr>
            <w:tcW w:w="2636" w:type="dxa"/>
            <w:tcBorders>
              <w:top w:val="single" w:sz="6" w:space="0" w:color="auto"/>
              <w:left w:val="single" w:sz="6" w:space="0" w:color="auto"/>
              <w:bottom w:val="single" w:sz="6" w:space="0" w:color="auto"/>
              <w:right w:val="single" w:sz="6" w:space="0" w:color="auto"/>
            </w:tcBorders>
            <w:hideMark/>
          </w:tcPr>
          <w:p w14:paraId="2158A64C" w14:textId="77777777" w:rsidR="006A0D7B" w:rsidRDefault="006A0D7B" w:rsidP="007E2A31">
            <w:pPr>
              <w:pStyle w:val="TAL"/>
              <w:jc w:val="center"/>
              <w:rPr>
                <w:rFonts w:eastAsia="宋体"/>
                <w:lang w:eastAsia="fr-FR"/>
              </w:rPr>
            </w:pPr>
            <w:r>
              <w:rPr>
                <w:rFonts w:eastAsia="宋体"/>
                <w:lang w:eastAsia="fr-FR"/>
              </w:rPr>
              <w:t>30</w:t>
            </w:r>
          </w:p>
        </w:tc>
      </w:tr>
      <w:tr w:rsidR="006A0D7B" w14:paraId="634B8497" w14:textId="77777777" w:rsidTr="007E2A31">
        <w:trPr>
          <w:trHeight w:val="274"/>
          <w:jc w:val="center"/>
        </w:trPr>
        <w:tc>
          <w:tcPr>
            <w:tcW w:w="1346" w:type="dxa"/>
            <w:tcBorders>
              <w:top w:val="single" w:sz="6" w:space="0" w:color="auto"/>
              <w:left w:val="single" w:sz="6" w:space="0" w:color="auto"/>
              <w:bottom w:val="single" w:sz="6" w:space="0" w:color="auto"/>
              <w:right w:val="single" w:sz="6" w:space="0" w:color="auto"/>
            </w:tcBorders>
            <w:hideMark/>
          </w:tcPr>
          <w:p w14:paraId="0279A220" w14:textId="77777777" w:rsidR="006A0D7B" w:rsidRDefault="006A0D7B" w:rsidP="007E2A31">
            <w:pPr>
              <w:pStyle w:val="TAL"/>
              <w:rPr>
                <w:rFonts w:eastAsia="宋体"/>
                <w:lang w:eastAsia="fr-FR"/>
              </w:rPr>
            </w:pPr>
            <w:r>
              <w:rPr>
                <w:rFonts w:eastAsia="宋体"/>
                <w:lang w:eastAsia="fr-FR"/>
              </w:rPr>
              <w:t>MEO</w:t>
            </w:r>
          </w:p>
        </w:tc>
        <w:tc>
          <w:tcPr>
            <w:tcW w:w="1347" w:type="dxa"/>
            <w:tcBorders>
              <w:top w:val="single" w:sz="6" w:space="0" w:color="auto"/>
              <w:left w:val="single" w:sz="6" w:space="0" w:color="auto"/>
              <w:bottom w:val="single" w:sz="6" w:space="0" w:color="auto"/>
              <w:right w:val="single" w:sz="6" w:space="0" w:color="auto"/>
            </w:tcBorders>
            <w:hideMark/>
          </w:tcPr>
          <w:p w14:paraId="0F4D488B" w14:textId="77777777" w:rsidR="006A0D7B" w:rsidRDefault="006A0D7B" w:rsidP="007E2A31">
            <w:pPr>
              <w:pStyle w:val="TAL"/>
              <w:jc w:val="center"/>
              <w:rPr>
                <w:rFonts w:eastAsia="宋体"/>
                <w:lang w:eastAsia="fr-FR"/>
              </w:rPr>
            </w:pPr>
            <w:r>
              <w:rPr>
                <w:rFonts w:eastAsia="宋体"/>
                <w:lang w:eastAsia="fr-FR"/>
              </w:rPr>
              <w:t>27</w:t>
            </w:r>
          </w:p>
        </w:tc>
        <w:tc>
          <w:tcPr>
            <w:tcW w:w="1346" w:type="dxa"/>
            <w:tcBorders>
              <w:top w:val="single" w:sz="6" w:space="0" w:color="auto"/>
              <w:left w:val="single" w:sz="6" w:space="0" w:color="auto"/>
              <w:bottom w:val="single" w:sz="6" w:space="0" w:color="auto"/>
              <w:right w:val="single" w:sz="6" w:space="0" w:color="auto"/>
            </w:tcBorders>
            <w:hideMark/>
          </w:tcPr>
          <w:p w14:paraId="22E4C8B4" w14:textId="77777777" w:rsidR="006A0D7B" w:rsidRDefault="006A0D7B" w:rsidP="007E2A31">
            <w:pPr>
              <w:pStyle w:val="TAL"/>
              <w:jc w:val="center"/>
              <w:rPr>
                <w:rFonts w:eastAsia="宋体"/>
                <w:lang w:eastAsia="fr-FR"/>
              </w:rPr>
            </w:pPr>
            <w:r>
              <w:rPr>
                <w:rFonts w:eastAsia="宋体"/>
                <w:lang w:eastAsia="fr-FR"/>
              </w:rPr>
              <w:t>43</w:t>
            </w:r>
          </w:p>
        </w:tc>
        <w:tc>
          <w:tcPr>
            <w:tcW w:w="2636" w:type="dxa"/>
            <w:tcBorders>
              <w:top w:val="single" w:sz="6" w:space="0" w:color="auto"/>
              <w:left w:val="single" w:sz="6" w:space="0" w:color="auto"/>
              <w:bottom w:val="single" w:sz="6" w:space="0" w:color="auto"/>
              <w:right w:val="single" w:sz="6" w:space="0" w:color="auto"/>
            </w:tcBorders>
            <w:hideMark/>
          </w:tcPr>
          <w:p w14:paraId="3DF46174" w14:textId="77777777" w:rsidR="006A0D7B" w:rsidRDefault="006A0D7B" w:rsidP="007E2A31">
            <w:pPr>
              <w:pStyle w:val="TAL"/>
              <w:jc w:val="center"/>
              <w:rPr>
                <w:rFonts w:eastAsia="宋体"/>
                <w:lang w:eastAsia="fr-FR"/>
              </w:rPr>
            </w:pPr>
            <w:r>
              <w:rPr>
                <w:rFonts w:eastAsia="宋体"/>
                <w:lang w:eastAsia="fr-FR"/>
              </w:rPr>
              <w:t>90</w:t>
            </w:r>
          </w:p>
        </w:tc>
      </w:tr>
      <w:tr w:rsidR="006A0D7B" w14:paraId="029AABC0" w14:textId="77777777" w:rsidTr="007E2A31">
        <w:trPr>
          <w:trHeight w:val="274"/>
          <w:jc w:val="center"/>
        </w:trPr>
        <w:tc>
          <w:tcPr>
            <w:tcW w:w="1346" w:type="dxa"/>
            <w:tcBorders>
              <w:top w:val="single" w:sz="6" w:space="0" w:color="auto"/>
              <w:left w:val="single" w:sz="6" w:space="0" w:color="auto"/>
              <w:bottom w:val="single" w:sz="6" w:space="0" w:color="auto"/>
              <w:right w:val="single" w:sz="6" w:space="0" w:color="auto"/>
            </w:tcBorders>
            <w:hideMark/>
          </w:tcPr>
          <w:p w14:paraId="632A92CF" w14:textId="77777777" w:rsidR="006A0D7B" w:rsidRDefault="006A0D7B" w:rsidP="007E2A31">
            <w:pPr>
              <w:pStyle w:val="TAL"/>
              <w:rPr>
                <w:rFonts w:eastAsia="宋体"/>
                <w:lang w:eastAsia="fr-FR"/>
              </w:rPr>
            </w:pPr>
            <w:r>
              <w:rPr>
                <w:rFonts w:eastAsia="宋体"/>
                <w:lang w:eastAsia="fr-FR"/>
              </w:rPr>
              <w:t>GEO</w:t>
            </w:r>
          </w:p>
        </w:tc>
        <w:tc>
          <w:tcPr>
            <w:tcW w:w="1347" w:type="dxa"/>
            <w:tcBorders>
              <w:top w:val="single" w:sz="6" w:space="0" w:color="auto"/>
              <w:left w:val="single" w:sz="6" w:space="0" w:color="auto"/>
              <w:bottom w:val="single" w:sz="6" w:space="0" w:color="auto"/>
              <w:right w:val="single" w:sz="6" w:space="0" w:color="auto"/>
            </w:tcBorders>
            <w:hideMark/>
          </w:tcPr>
          <w:p w14:paraId="734EF5FF" w14:textId="77777777" w:rsidR="006A0D7B" w:rsidRDefault="006A0D7B" w:rsidP="007E2A31">
            <w:pPr>
              <w:pStyle w:val="TAL"/>
              <w:jc w:val="center"/>
              <w:rPr>
                <w:rFonts w:eastAsia="宋体"/>
                <w:lang w:eastAsia="fr-FR"/>
              </w:rPr>
            </w:pPr>
            <w:r>
              <w:rPr>
                <w:rFonts w:eastAsia="宋体"/>
                <w:lang w:eastAsia="fr-FR"/>
              </w:rPr>
              <w:t>120</w:t>
            </w:r>
          </w:p>
        </w:tc>
        <w:tc>
          <w:tcPr>
            <w:tcW w:w="1346" w:type="dxa"/>
            <w:tcBorders>
              <w:top w:val="single" w:sz="6" w:space="0" w:color="auto"/>
              <w:left w:val="single" w:sz="6" w:space="0" w:color="auto"/>
              <w:bottom w:val="single" w:sz="6" w:space="0" w:color="auto"/>
              <w:right w:val="single" w:sz="6" w:space="0" w:color="auto"/>
            </w:tcBorders>
            <w:hideMark/>
          </w:tcPr>
          <w:p w14:paraId="37403FEF" w14:textId="77777777" w:rsidR="006A0D7B" w:rsidRDefault="006A0D7B" w:rsidP="007E2A31">
            <w:pPr>
              <w:pStyle w:val="TAL"/>
              <w:jc w:val="center"/>
              <w:rPr>
                <w:rFonts w:eastAsia="宋体"/>
                <w:lang w:eastAsia="fr-FR"/>
              </w:rPr>
            </w:pPr>
            <w:r>
              <w:rPr>
                <w:rFonts w:eastAsia="宋体"/>
                <w:lang w:eastAsia="fr-FR"/>
              </w:rPr>
              <w:t>140</w:t>
            </w:r>
          </w:p>
        </w:tc>
        <w:tc>
          <w:tcPr>
            <w:tcW w:w="2636" w:type="dxa"/>
            <w:tcBorders>
              <w:top w:val="single" w:sz="6" w:space="0" w:color="auto"/>
              <w:left w:val="single" w:sz="6" w:space="0" w:color="auto"/>
              <w:bottom w:val="single" w:sz="6" w:space="0" w:color="auto"/>
              <w:right w:val="single" w:sz="6" w:space="0" w:color="auto"/>
            </w:tcBorders>
            <w:hideMark/>
          </w:tcPr>
          <w:p w14:paraId="36E176E3" w14:textId="77777777" w:rsidR="006A0D7B" w:rsidRDefault="006A0D7B" w:rsidP="007E2A31">
            <w:pPr>
              <w:pStyle w:val="TAL"/>
              <w:jc w:val="center"/>
              <w:rPr>
                <w:rFonts w:eastAsia="宋体"/>
                <w:lang w:eastAsia="fr-FR"/>
              </w:rPr>
            </w:pPr>
            <w:r>
              <w:rPr>
                <w:rFonts w:eastAsia="宋体"/>
                <w:lang w:eastAsia="fr-FR"/>
              </w:rPr>
              <w:t>280</w:t>
            </w:r>
          </w:p>
        </w:tc>
      </w:tr>
    </w:tbl>
    <w:p w14:paraId="02BB8A98" w14:textId="77777777" w:rsidR="00B8003B" w:rsidRPr="00B8003B" w:rsidRDefault="00B8003B" w:rsidP="00B8003B">
      <w:pPr>
        <w:rPr>
          <w:lang w:eastAsia="zh-CN"/>
        </w:rPr>
      </w:pPr>
    </w:p>
    <w:tbl>
      <w:tblPr>
        <w:tblW w:w="0" w:type="auto"/>
        <w:tblBorders>
          <w:top w:val="single" w:sz="12" w:space="0" w:color="auto"/>
          <w:left w:val="single" w:sz="12" w:space="0" w:color="auto"/>
          <w:bottom w:val="single" w:sz="12" w:space="0" w:color="auto"/>
          <w:right w:val="single" w:sz="12" w:space="0" w:color="auto"/>
        </w:tblBorders>
        <w:shd w:val="clear" w:color="auto" w:fill="FDE9D9" w:themeFill="accent6" w:themeFillTint="33"/>
        <w:tblLook w:val="04A0" w:firstRow="1" w:lastRow="0" w:firstColumn="1" w:lastColumn="0" w:noHBand="0" w:noVBand="1"/>
      </w:tblPr>
      <w:tblGrid>
        <w:gridCol w:w="9855"/>
      </w:tblGrid>
      <w:tr w:rsidR="00B8003B" w14:paraId="49B8B34F" w14:textId="77777777" w:rsidTr="00792F27">
        <w:tc>
          <w:tcPr>
            <w:tcW w:w="9936" w:type="dxa"/>
            <w:shd w:val="clear" w:color="auto" w:fill="FDE9D9" w:themeFill="accent6" w:themeFillTint="33"/>
            <w:vAlign w:val="center"/>
            <w:hideMark/>
          </w:tcPr>
          <w:p w14:paraId="6FC09247" w14:textId="77777777" w:rsidR="00B8003B" w:rsidRDefault="00B8003B" w:rsidP="007E2A31">
            <w:pPr>
              <w:jc w:val="center"/>
              <w:rPr>
                <w:kern w:val="2"/>
              </w:rPr>
            </w:pPr>
            <w:r>
              <w:rPr>
                <w:rFonts w:ascii="Arial" w:eastAsia="Calibri" w:hAnsi="Arial" w:cs="Arial"/>
                <w:kern w:val="2"/>
                <w:sz w:val="22"/>
                <w:szCs w:val="22"/>
              </w:rPr>
              <w:lastRenderedPageBreak/>
              <w:t xml:space="preserve">*** </w:t>
            </w:r>
            <w:r>
              <w:rPr>
                <w:rFonts w:ascii="Arial" w:hAnsi="Arial" w:cs="Arial" w:hint="eastAsia"/>
                <w:kern w:val="2"/>
                <w:sz w:val="22"/>
                <w:szCs w:val="22"/>
                <w:lang w:eastAsia="zh-CN"/>
              </w:rPr>
              <w:t xml:space="preserve">End of </w:t>
            </w:r>
            <w:r w:rsidR="00A52F70">
              <w:rPr>
                <w:rFonts w:ascii="Arial" w:hAnsi="Arial" w:cs="Arial" w:hint="eastAsia"/>
                <w:kern w:val="2"/>
                <w:sz w:val="22"/>
                <w:szCs w:val="22"/>
                <w:lang w:eastAsia="zh-CN"/>
              </w:rPr>
              <w:t>4th</w:t>
            </w:r>
            <w:r>
              <w:rPr>
                <w:rFonts w:ascii="Arial" w:eastAsia="Calibri" w:hAnsi="Arial" w:cs="Arial"/>
                <w:kern w:val="2"/>
                <w:sz w:val="22"/>
                <w:szCs w:val="22"/>
              </w:rPr>
              <w:t xml:space="preserve"> Change ***</w:t>
            </w:r>
          </w:p>
        </w:tc>
      </w:tr>
    </w:tbl>
    <w:p w14:paraId="4DC3CA45" w14:textId="77777777" w:rsidR="00B8003B" w:rsidRDefault="00B8003B" w:rsidP="00997C6B">
      <w:pPr>
        <w:rPr>
          <w:b/>
          <w:lang w:eastAsia="zh-CN"/>
        </w:rPr>
      </w:pPr>
    </w:p>
    <w:p w14:paraId="6B339A79" w14:textId="77777777" w:rsidR="007D5650" w:rsidRDefault="007D5650" w:rsidP="00997C6B">
      <w:pPr>
        <w:rPr>
          <w:b/>
          <w:lang w:eastAsia="zh-CN"/>
        </w:rPr>
      </w:pPr>
    </w:p>
    <w:tbl>
      <w:tblPr>
        <w:tblW w:w="0" w:type="auto"/>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9855"/>
      </w:tblGrid>
      <w:tr w:rsidR="00B8003B" w14:paraId="39A7F410" w14:textId="77777777" w:rsidTr="00792F27">
        <w:tc>
          <w:tcPr>
            <w:tcW w:w="9855" w:type="dxa"/>
            <w:shd w:val="clear" w:color="auto" w:fill="FDE9D9" w:themeFill="accent6" w:themeFillTint="33"/>
            <w:vAlign w:val="center"/>
            <w:hideMark/>
          </w:tcPr>
          <w:p w14:paraId="35B9F2E4" w14:textId="77777777" w:rsidR="00B8003B" w:rsidRDefault="00B8003B" w:rsidP="007E2A31">
            <w:pPr>
              <w:jc w:val="center"/>
              <w:rPr>
                <w:kern w:val="2"/>
              </w:rPr>
            </w:pPr>
            <w:r>
              <w:rPr>
                <w:rFonts w:ascii="Arial" w:eastAsia="Calibri" w:hAnsi="Arial" w:cs="Arial"/>
                <w:kern w:val="2"/>
                <w:sz w:val="22"/>
                <w:szCs w:val="22"/>
              </w:rPr>
              <w:t xml:space="preserve">*** </w:t>
            </w:r>
            <w:r>
              <w:rPr>
                <w:rFonts w:ascii="Arial" w:hAnsi="Arial" w:cs="Arial" w:hint="eastAsia"/>
                <w:kern w:val="2"/>
                <w:sz w:val="22"/>
                <w:szCs w:val="22"/>
                <w:lang w:eastAsia="zh-CN"/>
              </w:rPr>
              <w:t xml:space="preserve">Begin </w:t>
            </w:r>
            <w:r w:rsidR="00A52F70">
              <w:rPr>
                <w:rFonts w:ascii="Arial" w:hAnsi="Arial" w:cs="Arial" w:hint="eastAsia"/>
                <w:kern w:val="2"/>
                <w:sz w:val="22"/>
                <w:szCs w:val="22"/>
                <w:lang w:eastAsia="zh-CN"/>
              </w:rPr>
              <w:t>of 5</w:t>
            </w:r>
            <w:r>
              <w:rPr>
                <w:rFonts w:ascii="Arial" w:hAnsi="Arial" w:cs="Arial" w:hint="eastAsia"/>
                <w:kern w:val="2"/>
                <w:sz w:val="22"/>
                <w:szCs w:val="22"/>
                <w:lang w:eastAsia="zh-CN"/>
              </w:rPr>
              <w:t>th</w:t>
            </w:r>
            <w:r>
              <w:rPr>
                <w:rFonts w:ascii="Arial" w:eastAsia="Calibri" w:hAnsi="Arial" w:cs="Arial"/>
                <w:kern w:val="2"/>
                <w:sz w:val="22"/>
                <w:szCs w:val="22"/>
              </w:rPr>
              <w:t xml:space="preserve"> Change ***</w:t>
            </w:r>
          </w:p>
        </w:tc>
      </w:tr>
      <w:tr w:rsidR="00B8003B" w14:paraId="0245F844" w14:textId="77777777" w:rsidTr="007E2A31">
        <w:tc>
          <w:tcPr>
            <w:tcW w:w="9855" w:type="dxa"/>
            <w:vAlign w:val="center"/>
            <w:hideMark/>
          </w:tcPr>
          <w:p w14:paraId="7B4ADE7A" w14:textId="77777777" w:rsidR="00B8003B" w:rsidRDefault="00B8003B" w:rsidP="007E2A31">
            <w:pPr>
              <w:jc w:val="center"/>
              <w:rPr>
                <w:rFonts w:ascii="Arial" w:eastAsia="Calibri" w:hAnsi="Arial" w:cs="Arial"/>
                <w:kern w:val="2"/>
                <w:sz w:val="22"/>
                <w:szCs w:val="22"/>
              </w:rPr>
            </w:pPr>
          </w:p>
        </w:tc>
      </w:tr>
    </w:tbl>
    <w:p w14:paraId="51520B9D" w14:textId="77777777" w:rsidR="00C31B8F" w:rsidRDefault="00C31B8F" w:rsidP="00C31B8F">
      <w:pPr>
        <w:pStyle w:val="Heading3"/>
        <w:rPr>
          <w:rFonts w:eastAsia="MS Mincho"/>
          <w:lang w:eastAsia="ja-JP"/>
        </w:rPr>
      </w:pPr>
      <w:bookmarkStart w:id="39" w:name="_Toc45387771"/>
      <w:bookmarkStart w:id="40" w:name="_Toc52638816"/>
      <w:r>
        <w:rPr>
          <w:rFonts w:eastAsia="MS Mincho"/>
          <w:lang w:eastAsia="ja-JP"/>
        </w:rPr>
        <w:t>7.5.1</w:t>
      </w:r>
      <w:r>
        <w:rPr>
          <w:rFonts w:eastAsia="MS Mincho"/>
          <w:lang w:eastAsia="ja-JP"/>
        </w:rPr>
        <w:tab/>
        <w:t>Description</w:t>
      </w:r>
      <w:bookmarkEnd w:id="39"/>
      <w:bookmarkEnd w:id="40"/>
    </w:p>
    <w:p w14:paraId="539467BE" w14:textId="77777777" w:rsidR="00C31B8F" w:rsidRDefault="00C31B8F" w:rsidP="00C31B8F">
      <w:pPr>
        <w:rPr>
          <w:rFonts w:eastAsia="宋体"/>
        </w:rPr>
      </w:pPr>
      <w:r w:rsidRPr="008754CA">
        <w:rPr>
          <w:rFonts w:eastAsia="宋体"/>
        </w:rPr>
        <w:t>Several scenarios require the support</w:t>
      </w:r>
      <w:r>
        <w:rPr>
          <w:rFonts w:eastAsia="宋体"/>
        </w:rPr>
        <w:t xml:space="preserve"> of highly reliable machine type communication such as those, typically (but not restricted to) related to medical monitoring. They involve different deployment areas, different device speeds and densities and require a high-availability communication service to transfer a low data rate uplink data stream from one or several devices to an application.</w:t>
      </w:r>
    </w:p>
    <w:p w14:paraId="7F5CCF78" w14:textId="77777777" w:rsidR="00B8003B" w:rsidRPr="00C31B8F" w:rsidRDefault="00C31B8F" w:rsidP="00B8003B">
      <w:pPr>
        <w:rPr>
          <w:lang w:eastAsia="zh-CN"/>
        </w:rPr>
      </w:pPr>
      <w:r>
        <w:rPr>
          <w:rFonts w:eastAsia="宋体"/>
        </w:rPr>
        <w:t xml:space="preserve">Their related </w:t>
      </w:r>
      <w:r w:rsidRPr="008754CA">
        <w:rPr>
          <w:rFonts w:eastAsia="宋体"/>
        </w:rPr>
        <w:t>performance requirements can be found in table</w:t>
      </w:r>
      <w:r>
        <w:rPr>
          <w:rFonts w:eastAsia="宋体"/>
        </w:rPr>
        <w:t xml:space="preserve"> 7.5</w:t>
      </w:r>
      <w:ins w:id="41" w:author="Yan Li" w:date="2020-10-27T17:21:00Z">
        <w:r>
          <w:rPr>
            <w:rFonts w:hint="eastAsia"/>
            <w:lang w:eastAsia="zh-CN"/>
          </w:rPr>
          <w:t>.</w:t>
        </w:r>
      </w:ins>
      <w:del w:id="42" w:author="Yan Li" w:date="2020-10-27T17:21:00Z">
        <w:r w:rsidDel="00C31B8F">
          <w:rPr>
            <w:rFonts w:eastAsia="宋体"/>
          </w:rPr>
          <w:delText>-</w:delText>
        </w:r>
      </w:del>
      <w:r>
        <w:rPr>
          <w:rFonts w:eastAsia="宋体"/>
        </w:rPr>
        <w:t xml:space="preserve">2-1. </w:t>
      </w:r>
    </w:p>
    <w:tbl>
      <w:tblPr>
        <w:tblW w:w="0" w:type="auto"/>
        <w:tblBorders>
          <w:top w:val="single" w:sz="12" w:space="0" w:color="auto"/>
          <w:left w:val="single" w:sz="12" w:space="0" w:color="auto"/>
          <w:bottom w:val="single" w:sz="12" w:space="0" w:color="auto"/>
          <w:right w:val="single" w:sz="12" w:space="0" w:color="auto"/>
        </w:tblBorders>
        <w:shd w:val="clear" w:color="auto" w:fill="FDE9D9" w:themeFill="accent6" w:themeFillTint="33"/>
        <w:tblLook w:val="04A0" w:firstRow="1" w:lastRow="0" w:firstColumn="1" w:lastColumn="0" w:noHBand="0" w:noVBand="1"/>
      </w:tblPr>
      <w:tblGrid>
        <w:gridCol w:w="9855"/>
      </w:tblGrid>
      <w:tr w:rsidR="00B8003B" w14:paraId="0157FCC7" w14:textId="77777777" w:rsidTr="00792F27">
        <w:tc>
          <w:tcPr>
            <w:tcW w:w="9936" w:type="dxa"/>
            <w:shd w:val="clear" w:color="auto" w:fill="FDE9D9" w:themeFill="accent6" w:themeFillTint="33"/>
            <w:vAlign w:val="center"/>
            <w:hideMark/>
          </w:tcPr>
          <w:p w14:paraId="26901A91" w14:textId="77777777" w:rsidR="00B8003B" w:rsidRDefault="00B8003B" w:rsidP="007E2A31">
            <w:pPr>
              <w:jc w:val="center"/>
              <w:rPr>
                <w:kern w:val="2"/>
              </w:rPr>
            </w:pPr>
            <w:r>
              <w:rPr>
                <w:rFonts w:ascii="Arial" w:eastAsia="Calibri" w:hAnsi="Arial" w:cs="Arial"/>
                <w:kern w:val="2"/>
                <w:sz w:val="22"/>
                <w:szCs w:val="22"/>
              </w:rPr>
              <w:t xml:space="preserve">*** </w:t>
            </w:r>
            <w:r w:rsidR="00A52F70">
              <w:rPr>
                <w:rFonts w:ascii="Arial" w:hAnsi="Arial" w:cs="Arial" w:hint="eastAsia"/>
                <w:kern w:val="2"/>
                <w:sz w:val="22"/>
                <w:szCs w:val="22"/>
                <w:lang w:eastAsia="zh-CN"/>
              </w:rPr>
              <w:t>End of 5</w:t>
            </w:r>
            <w:r>
              <w:rPr>
                <w:rFonts w:ascii="Arial" w:hAnsi="Arial" w:cs="Arial" w:hint="eastAsia"/>
                <w:kern w:val="2"/>
                <w:sz w:val="22"/>
                <w:szCs w:val="22"/>
                <w:lang w:eastAsia="zh-CN"/>
              </w:rPr>
              <w:t>th</w:t>
            </w:r>
            <w:r>
              <w:rPr>
                <w:rFonts w:ascii="Arial" w:eastAsia="Calibri" w:hAnsi="Arial" w:cs="Arial"/>
                <w:kern w:val="2"/>
                <w:sz w:val="22"/>
                <w:szCs w:val="22"/>
              </w:rPr>
              <w:t xml:space="preserve"> Change ***</w:t>
            </w:r>
          </w:p>
        </w:tc>
      </w:tr>
    </w:tbl>
    <w:p w14:paraId="27891870" w14:textId="77777777" w:rsidR="00B8003B" w:rsidRDefault="00B8003B" w:rsidP="00997C6B">
      <w:pPr>
        <w:rPr>
          <w:b/>
          <w:lang w:eastAsia="zh-CN"/>
        </w:rPr>
      </w:pPr>
    </w:p>
    <w:p w14:paraId="517B58BB" w14:textId="77777777" w:rsidR="00B8003B" w:rsidRDefault="00B8003B" w:rsidP="00997C6B">
      <w:pPr>
        <w:rPr>
          <w:b/>
          <w:lang w:eastAsia="zh-CN"/>
        </w:rPr>
      </w:pPr>
    </w:p>
    <w:tbl>
      <w:tblPr>
        <w:tblW w:w="0" w:type="auto"/>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9855"/>
      </w:tblGrid>
      <w:tr w:rsidR="00B8003B" w14:paraId="3A5C9A9B" w14:textId="77777777" w:rsidTr="00792F27">
        <w:tc>
          <w:tcPr>
            <w:tcW w:w="9855" w:type="dxa"/>
            <w:shd w:val="clear" w:color="auto" w:fill="FDE9D9" w:themeFill="accent6" w:themeFillTint="33"/>
            <w:vAlign w:val="center"/>
            <w:hideMark/>
          </w:tcPr>
          <w:p w14:paraId="0407CD53" w14:textId="77777777" w:rsidR="00B8003B" w:rsidRDefault="00B8003B" w:rsidP="007E2A31">
            <w:pPr>
              <w:jc w:val="center"/>
              <w:rPr>
                <w:kern w:val="2"/>
              </w:rPr>
            </w:pPr>
            <w:r>
              <w:rPr>
                <w:rFonts w:ascii="Arial" w:eastAsia="Calibri" w:hAnsi="Arial" w:cs="Arial"/>
                <w:kern w:val="2"/>
                <w:sz w:val="22"/>
                <w:szCs w:val="22"/>
              </w:rPr>
              <w:t xml:space="preserve">*** </w:t>
            </w:r>
            <w:r w:rsidR="00A52F70">
              <w:rPr>
                <w:rFonts w:ascii="Arial" w:hAnsi="Arial" w:cs="Arial" w:hint="eastAsia"/>
                <w:kern w:val="2"/>
                <w:sz w:val="22"/>
                <w:szCs w:val="22"/>
                <w:lang w:eastAsia="zh-CN"/>
              </w:rPr>
              <w:t>Begin of 6</w:t>
            </w:r>
            <w:r>
              <w:rPr>
                <w:rFonts w:ascii="Arial" w:hAnsi="Arial" w:cs="Arial" w:hint="eastAsia"/>
                <w:kern w:val="2"/>
                <w:sz w:val="22"/>
                <w:szCs w:val="22"/>
                <w:lang w:eastAsia="zh-CN"/>
              </w:rPr>
              <w:t>th</w:t>
            </w:r>
            <w:r>
              <w:rPr>
                <w:rFonts w:ascii="Arial" w:eastAsia="Calibri" w:hAnsi="Arial" w:cs="Arial"/>
                <w:kern w:val="2"/>
                <w:sz w:val="22"/>
                <w:szCs w:val="22"/>
              </w:rPr>
              <w:t xml:space="preserve"> Change ***</w:t>
            </w:r>
          </w:p>
        </w:tc>
      </w:tr>
      <w:tr w:rsidR="00B8003B" w14:paraId="67E0393C" w14:textId="77777777" w:rsidTr="007E2A31">
        <w:tc>
          <w:tcPr>
            <w:tcW w:w="9855" w:type="dxa"/>
            <w:vAlign w:val="center"/>
            <w:hideMark/>
          </w:tcPr>
          <w:p w14:paraId="0DA401A8" w14:textId="77777777" w:rsidR="00B8003B" w:rsidRDefault="00B8003B" w:rsidP="007E2A31">
            <w:pPr>
              <w:jc w:val="center"/>
              <w:rPr>
                <w:rFonts w:ascii="Arial" w:eastAsia="Calibri" w:hAnsi="Arial" w:cs="Arial"/>
                <w:kern w:val="2"/>
                <w:sz w:val="22"/>
                <w:szCs w:val="22"/>
              </w:rPr>
            </w:pPr>
          </w:p>
        </w:tc>
      </w:tr>
    </w:tbl>
    <w:p w14:paraId="20009D46" w14:textId="77777777" w:rsidR="00C31B8F" w:rsidRPr="007B5B4C" w:rsidRDefault="00C31B8F" w:rsidP="00C31B8F">
      <w:pPr>
        <w:pStyle w:val="Heading4"/>
        <w:rPr>
          <w:rFonts w:eastAsia="宋体"/>
        </w:rPr>
      </w:pPr>
      <w:bookmarkStart w:id="43" w:name="_Toc45387774"/>
      <w:bookmarkStart w:id="44" w:name="_Toc52638819"/>
      <w:r>
        <w:rPr>
          <w:rFonts w:eastAsia="宋体"/>
        </w:rPr>
        <w:t>7.6.1</w:t>
      </w:r>
      <w:r>
        <w:rPr>
          <w:rFonts w:eastAsia="宋体"/>
        </w:rPr>
        <w:tab/>
        <w:t>AR/VR</w:t>
      </w:r>
      <w:bookmarkEnd w:id="43"/>
      <w:bookmarkEnd w:id="44"/>
    </w:p>
    <w:p w14:paraId="529E3E2D" w14:textId="77777777" w:rsidR="00C31B8F" w:rsidRDefault="00C31B8F" w:rsidP="00C31B8F">
      <w:pPr>
        <w:rPr>
          <w:rFonts w:eastAsia="宋体"/>
        </w:rPr>
      </w:pPr>
      <w:r w:rsidRPr="00B27978">
        <w:rPr>
          <w:rFonts w:eastAsia="宋体"/>
        </w:rPr>
        <w:t xml:space="preserve">Audio-visual interaction is </w:t>
      </w:r>
      <w:proofErr w:type="spellStart"/>
      <w:r w:rsidRPr="00B27978">
        <w:rPr>
          <w:rFonts w:eastAsia="宋体"/>
        </w:rPr>
        <w:t>characterised</w:t>
      </w:r>
      <w:proofErr w:type="spellEnd"/>
      <w:r w:rsidRPr="00B27978">
        <w:rPr>
          <w:rFonts w:eastAsia="宋体"/>
        </w:rPr>
        <w:t xml:space="preserve"> by a human being interacting with the environment or people, or controlling a </w:t>
      </w:r>
      <w:r>
        <w:rPr>
          <w:rFonts w:eastAsia="宋体"/>
        </w:rPr>
        <w:t>UE</w:t>
      </w:r>
      <w:r w:rsidRPr="00B27978">
        <w:rPr>
          <w:rFonts w:eastAsia="宋体"/>
        </w:rPr>
        <w:t>, and relying on audio-visual feedback.</w:t>
      </w:r>
      <w:r>
        <w:rPr>
          <w:rFonts w:eastAsia="宋体"/>
        </w:rPr>
        <w:t xml:space="preserve"> </w:t>
      </w:r>
      <w:r w:rsidRPr="00B27978">
        <w:rPr>
          <w:rFonts w:eastAsia="宋体"/>
        </w:rPr>
        <w:t>In the use cases like VR and interactive conversation the latency requirements include the latencies at the application layer (</w:t>
      </w:r>
      <w:r>
        <w:rPr>
          <w:rFonts w:eastAsia="宋体"/>
        </w:rPr>
        <w:t>e.g.</w:t>
      </w:r>
      <w:r w:rsidRPr="00B27978">
        <w:rPr>
          <w:rFonts w:eastAsia="宋体"/>
        </w:rPr>
        <w:t xml:space="preserve"> codecs), which could be specified outside of 3GPP.</w:t>
      </w:r>
    </w:p>
    <w:p w14:paraId="1BC42396" w14:textId="77777777" w:rsidR="00C31B8F" w:rsidRDefault="00C31B8F" w:rsidP="00C31B8F">
      <w:pPr>
        <w:rPr>
          <w:rFonts w:eastAsia="宋体"/>
        </w:rPr>
      </w:pPr>
      <w:r>
        <w:rPr>
          <w:rFonts w:eastAsia="宋体"/>
        </w:rPr>
        <w:t>To support VR environments with low motion-to-photon capabilities, the 5G system shall support:</w:t>
      </w:r>
    </w:p>
    <w:p w14:paraId="4E95DFCC" w14:textId="77777777" w:rsidR="00575590" w:rsidRDefault="00C31B8F" w:rsidP="00575590">
      <w:pPr>
        <w:numPr>
          <w:ilvl w:val="0"/>
          <w:numId w:val="1"/>
        </w:numPr>
        <w:rPr>
          <w:rFonts w:eastAsia="宋体"/>
        </w:rPr>
        <w:pPrChange w:id="45" w:author="Yan Li" w:date="2020-10-27T17:24:00Z">
          <w:pPr>
            <w:pStyle w:val="B1"/>
            <w:ind w:firstLine="400"/>
          </w:pPr>
        </w:pPrChange>
      </w:pPr>
      <w:del w:id="46" w:author="Yan Li" w:date="2020-10-27T17:24:00Z">
        <w:r w:rsidDel="00C31B8F">
          <w:rPr>
            <w:rFonts w:eastAsia="宋体"/>
          </w:rPr>
          <w:delText>-</w:delText>
        </w:r>
        <w:r w:rsidDel="00C31B8F">
          <w:rPr>
            <w:rFonts w:eastAsia="宋体"/>
          </w:rPr>
          <w:tab/>
        </w:r>
      </w:del>
      <w:r>
        <w:rPr>
          <w:rFonts w:eastAsia="宋体"/>
        </w:rPr>
        <w:t>motion-to-photon latency in the range of 7</w:t>
      </w:r>
      <w:r w:rsidRPr="00C31B8F">
        <w:rPr>
          <w:rFonts w:eastAsia="宋体"/>
          <w:lang w:val="de-DE"/>
        </w:rPr>
        <w:t xml:space="preserve"> ms to </w:t>
      </w:r>
      <w:r>
        <w:rPr>
          <w:rFonts w:eastAsia="宋体"/>
        </w:rPr>
        <w:t>15ms while maintaining the required resolution of up to 8k giving user data rate of up</w:t>
      </w:r>
      <w:r w:rsidRPr="006F20D6">
        <w:rPr>
          <w:rFonts w:eastAsia="宋体"/>
        </w:rPr>
        <w:t xml:space="preserve"> </w:t>
      </w:r>
      <w:r>
        <w:rPr>
          <w:rFonts w:eastAsia="宋体"/>
        </w:rPr>
        <w:t>to [1Gbit/s] and</w:t>
      </w:r>
    </w:p>
    <w:p w14:paraId="66B778B0" w14:textId="77777777" w:rsidR="00575590" w:rsidRDefault="00C31B8F" w:rsidP="00575590">
      <w:pPr>
        <w:numPr>
          <w:ilvl w:val="0"/>
          <w:numId w:val="1"/>
        </w:numPr>
        <w:rPr>
          <w:rFonts w:eastAsia="宋体"/>
        </w:rPr>
        <w:pPrChange w:id="47" w:author="Yan Li" w:date="2020-10-27T17:24:00Z">
          <w:pPr>
            <w:pStyle w:val="B1"/>
            <w:ind w:firstLine="400"/>
          </w:pPr>
        </w:pPrChange>
      </w:pPr>
      <w:del w:id="48" w:author="Yan Li" w:date="2020-10-27T17:24:00Z">
        <w:r w:rsidDel="00C31B8F">
          <w:rPr>
            <w:rFonts w:eastAsia="宋体"/>
          </w:rPr>
          <w:delText>-</w:delText>
        </w:r>
        <w:r w:rsidDel="00C31B8F">
          <w:rPr>
            <w:rFonts w:eastAsia="宋体"/>
          </w:rPr>
          <w:tab/>
        </w:r>
      </w:del>
      <w:r>
        <w:rPr>
          <w:rFonts w:eastAsia="宋体"/>
        </w:rPr>
        <w:t>motion-to-sound delay of [&lt;</w:t>
      </w:r>
      <w:r w:rsidRPr="00C31B8F">
        <w:rPr>
          <w:rFonts w:eastAsia="宋体"/>
          <w:lang w:val="de-DE"/>
        </w:rPr>
        <w:t xml:space="preserve"> </w:t>
      </w:r>
      <w:r>
        <w:rPr>
          <w:rFonts w:eastAsia="宋体"/>
        </w:rPr>
        <w:t xml:space="preserve">20 </w:t>
      </w:r>
      <w:proofErr w:type="spellStart"/>
      <w:r>
        <w:rPr>
          <w:rFonts w:eastAsia="宋体"/>
        </w:rPr>
        <w:t>ms</w:t>
      </w:r>
      <w:proofErr w:type="spellEnd"/>
      <w:r>
        <w:rPr>
          <w:rFonts w:eastAsia="宋体"/>
        </w:rPr>
        <w:t>].</w:t>
      </w:r>
    </w:p>
    <w:p w14:paraId="279DE123" w14:textId="77777777" w:rsidR="00C31B8F" w:rsidRPr="00256EDF" w:rsidRDefault="00C31B8F" w:rsidP="00C31B8F">
      <w:pPr>
        <w:pStyle w:val="NO"/>
        <w:rPr>
          <w:rFonts w:eastAsia="宋体"/>
        </w:rPr>
      </w:pPr>
      <w:r>
        <w:rPr>
          <w:rFonts w:eastAsia="宋体"/>
        </w:rPr>
        <w:t xml:space="preserve">NOTE: </w:t>
      </w:r>
      <w:r>
        <w:rPr>
          <w:rFonts w:eastAsia="宋体"/>
        </w:rPr>
        <w:tab/>
      </w:r>
      <w:r w:rsidRPr="009E4D9F">
        <w:rPr>
          <w:rFonts w:eastAsia="宋体"/>
        </w:rPr>
        <w:t>The motion-to-photon latency is defined as the latency between the physical movement of a user's head and the updated picture in the VR headset.</w:t>
      </w:r>
      <w:r>
        <w:rPr>
          <w:rFonts w:eastAsia="宋体"/>
        </w:rPr>
        <w:t xml:space="preserve"> The motion-to-sound latency is the latency between the physical movement of a user</w:t>
      </w:r>
      <w:r w:rsidRPr="005A1750">
        <w:rPr>
          <w:rFonts w:eastAsia="宋体"/>
          <w:lang w:eastAsia="zh-CN"/>
        </w:rPr>
        <w:t>'</w:t>
      </w:r>
      <w:r>
        <w:rPr>
          <w:rFonts w:eastAsia="宋体"/>
        </w:rPr>
        <w:t>s head and updated sound waves from a head mounted speaker reaching their ears.</w:t>
      </w:r>
    </w:p>
    <w:p w14:paraId="6ED2D673" w14:textId="77777777" w:rsidR="00C31B8F" w:rsidRDefault="00C31B8F" w:rsidP="00C31B8F">
      <w:pPr>
        <w:rPr>
          <w:rFonts w:eastAsia="宋体"/>
        </w:rPr>
      </w:pPr>
      <w:r>
        <w:rPr>
          <w:rFonts w:eastAsia="宋体"/>
        </w:rPr>
        <w:t xml:space="preserve">To support interactive task completion during voice conversation, the 5G system shall support low-delay speech coding for interactive conversational services (100 </w:t>
      </w:r>
      <w:proofErr w:type="spellStart"/>
      <w:r>
        <w:rPr>
          <w:rFonts w:eastAsia="宋体"/>
        </w:rPr>
        <w:t>ms</w:t>
      </w:r>
      <w:proofErr w:type="spellEnd"/>
      <w:r>
        <w:rPr>
          <w:rFonts w:eastAsia="宋体"/>
        </w:rPr>
        <w:t>, one-way mouth-to-ear).</w:t>
      </w:r>
    </w:p>
    <w:p w14:paraId="2979F8B5" w14:textId="77777777" w:rsidR="00C31B8F" w:rsidRPr="002A622E" w:rsidRDefault="00C31B8F" w:rsidP="00C31B8F">
      <w:pPr>
        <w:rPr>
          <w:rFonts w:eastAsia="宋体"/>
        </w:rPr>
      </w:pPr>
      <w:r w:rsidRPr="002A622E">
        <w:rPr>
          <w:rFonts w:eastAsia="宋体"/>
        </w:rPr>
        <w:t xml:space="preserve">Due to </w:t>
      </w:r>
      <w:r>
        <w:rPr>
          <w:rFonts w:eastAsia="宋体"/>
        </w:rPr>
        <w:t xml:space="preserve">the separate handling of the audio </w:t>
      </w:r>
      <w:r w:rsidRPr="002A622E">
        <w:rPr>
          <w:rFonts w:eastAsia="宋体"/>
        </w:rPr>
        <w:t xml:space="preserve">and video component, the 5G system will have to cater for the VR audio-video </w:t>
      </w:r>
      <w:proofErr w:type="spellStart"/>
      <w:r w:rsidRPr="002A622E">
        <w:rPr>
          <w:rFonts w:eastAsia="宋体"/>
        </w:rPr>
        <w:t>synchronisation</w:t>
      </w:r>
      <w:proofErr w:type="spellEnd"/>
      <w:r w:rsidRPr="002A622E">
        <w:rPr>
          <w:rFonts w:eastAsia="宋体"/>
        </w:rPr>
        <w:t xml:space="preserve"> in order to avoid having a negative impact on the user experience (i.e. viewers detecting lack of synchronization). To support VR environments the 5G system shall support audio-video </w:t>
      </w:r>
      <w:proofErr w:type="spellStart"/>
      <w:r w:rsidRPr="002A622E">
        <w:rPr>
          <w:rFonts w:eastAsia="宋体"/>
        </w:rPr>
        <w:t>synchronisation</w:t>
      </w:r>
      <w:proofErr w:type="spellEnd"/>
      <w:r w:rsidRPr="002A622E">
        <w:rPr>
          <w:rFonts w:eastAsia="宋体"/>
        </w:rPr>
        <w:t xml:space="preserve"> thresholds:</w:t>
      </w:r>
    </w:p>
    <w:p w14:paraId="47470634" w14:textId="77777777" w:rsidR="00575590" w:rsidRDefault="00C31B8F" w:rsidP="00575590">
      <w:pPr>
        <w:numPr>
          <w:ilvl w:val="0"/>
          <w:numId w:val="1"/>
        </w:numPr>
        <w:rPr>
          <w:rFonts w:eastAsia="宋体"/>
        </w:rPr>
        <w:pPrChange w:id="49" w:author="Yan Li" w:date="2020-10-27T17:24:00Z">
          <w:pPr>
            <w:pStyle w:val="B1"/>
            <w:numPr>
              <w:numId w:val="2"/>
            </w:numPr>
            <w:ind w:left="648" w:hanging="360"/>
          </w:pPr>
        </w:pPrChange>
      </w:pPr>
      <w:r w:rsidRPr="002A622E">
        <w:rPr>
          <w:rFonts w:eastAsia="宋体"/>
        </w:rPr>
        <w:t>in the range of [125</w:t>
      </w:r>
      <w:r>
        <w:rPr>
          <w:rFonts w:eastAsia="宋体"/>
        </w:rPr>
        <w:t xml:space="preserve"> </w:t>
      </w:r>
      <w:proofErr w:type="spellStart"/>
      <w:r w:rsidRPr="002A622E">
        <w:rPr>
          <w:rFonts w:eastAsia="宋体"/>
        </w:rPr>
        <w:t>ms</w:t>
      </w:r>
      <w:proofErr w:type="spellEnd"/>
      <w:r w:rsidRPr="00C31B8F">
        <w:rPr>
          <w:rFonts w:eastAsia="宋体"/>
          <w:lang w:val="de-DE"/>
        </w:rPr>
        <w:t xml:space="preserve"> to </w:t>
      </w:r>
      <w:r w:rsidRPr="002A622E">
        <w:rPr>
          <w:rFonts w:eastAsia="宋体"/>
        </w:rPr>
        <w:t>5</w:t>
      </w:r>
      <w:r>
        <w:rPr>
          <w:rFonts w:eastAsia="宋体"/>
        </w:rPr>
        <w:t xml:space="preserve"> </w:t>
      </w:r>
      <w:proofErr w:type="spellStart"/>
      <w:r w:rsidRPr="002A622E">
        <w:rPr>
          <w:rFonts w:eastAsia="宋体"/>
        </w:rPr>
        <w:t>ms</w:t>
      </w:r>
      <w:proofErr w:type="spellEnd"/>
      <w:r w:rsidRPr="002A622E">
        <w:rPr>
          <w:rFonts w:eastAsia="宋体"/>
        </w:rPr>
        <w:t>] for audio delayed and</w:t>
      </w:r>
    </w:p>
    <w:p w14:paraId="0AC5D98D" w14:textId="77777777" w:rsidR="00575590" w:rsidRDefault="00C31B8F" w:rsidP="00575590">
      <w:pPr>
        <w:numPr>
          <w:ilvl w:val="0"/>
          <w:numId w:val="1"/>
        </w:numPr>
        <w:rPr>
          <w:rFonts w:eastAsia="宋体"/>
        </w:rPr>
        <w:pPrChange w:id="50" w:author="Yan Li" w:date="2020-10-27T17:24:00Z">
          <w:pPr>
            <w:pStyle w:val="B1"/>
            <w:ind w:firstLine="400"/>
          </w:pPr>
        </w:pPrChange>
      </w:pPr>
      <w:del w:id="51" w:author="Yan Li" w:date="2020-10-27T17:25:00Z">
        <w:r w:rsidDel="00C31B8F">
          <w:rPr>
            <w:rFonts w:eastAsia="宋体"/>
          </w:rPr>
          <w:delText>-</w:delText>
        </w:r>
        <w:r w:rsidDel="00C31B8F">
          <w:rPr>
            <w:rFonts w:eastAsia="宋体"/>
          </w:rPr>
          <w:tab/>
        </w:r>
      </w:del>
      <w:r w:rsidRPr="002A622E">
        <w:rPr>
          <w:rFonts w:eastAsia="宋体"/>
        </w:rPr>
        <w:t>in the range of [45</w:t>
      </w:r>
      <w:r>
        <w:rPr>
          <w:rFonts w:eastAsia="宋体"/>
        </w:rPr>
        <w:t xml:space="preserve"> </w:t>
      </w:r>
      <w:proofErr w:type="spellStart"/>
      <w:r w:rsidRPr="002A622E">
        <w:rPr>
          <w:rFonts w:eastAsia="宋体"/>
        </w:rPr>
        <w:t>ms</w:t>
      </w:r>
      <w:proofErr w:type="spellEnd"/>
      <w:r w:rsidRPr="00C31B8F">
        <w:rPr>
          <w:rFonts w:eastAsia="宋体"/>
          <w:lang w:val="de-DE"/>
        </w:rPr>
        <w:t xml:space="preserve"> to </w:t>
      </w:r>
      <w:r w:rsidRPr="002A622E">
        <w:rPr>
          <w:rFonts w:eastAsia="宋体"/>
        </w:rPr>
        <w:t>5</w:t>
      </w:r>
      <w:r>
        <w:rPr>
          <w:rFonts w:eastAsia="宋体"/>
        </w:rPr>
        <w:t xml:space="preserve"> </w:t>
      </w:r>
      <w:proofErr w:type="spellStart"/>
      <w:r w:rsidRPr="002A622E">
        <w:rPr>
          <w:rFonts w:eastAsia="宋体"/>
        </w:rPr>
        <w:t>ms</w:t>
      </w:r>
      <w:proofErr w:type="spellEnd"/>
      <w:r w:rsidRPr="002A622E">
        <w:rPr>
          <w:rFonts w:eastAsia="宋体"/>
        </w:rPr>
        <w:t xml:space="preserve">] for audio advanced. </w:t>
      </w:r>
    </w:p>
    <w:p w14:paraId="6337B5D6" w14:textId="77777777" w:rsidR="00C31B8F" w:rsidRPr="007744DD" w:rsidRDefault="00C31B8F" w:rsidP="00C31B8F">
      <w:pPr>
        <w:rPr>
          <w:rFonts w:eastAsia="宋体"/>
          <w:lang w:eastAsia="ja-JP"/>
        </w:rPr>
      </w:pPr>
      <w:r w:rsidRPr="007744DD">
        <w:rPr>
          <w:rFonts w:eastAsia="宋体"/>
        </w:rPr>
        <w:t xml:space="preserve">When it comes to implementation of applications containing AR/VR components, the requirements on the 5G network could depend on architectural choices implementing these services. Note 3 in table 7.1-1 above gives an example on such dependences for a VR application in a 5G system. Table 7.6.1-1 below illustrates additional use cases and provides more corresponding requirements on the 5G system. </w:t>
      </w:r>
    </w:p>
    <w:p w14:paraId="6B47B4BF" w14:textId="77777777" w:rsidR="00575590" w:rsidRDefault="00C31B8F" w:rsidP="00575590">
      <w:pPr>
        <w:numPr>
          <w:ilvl w:val="0"/>
          <w:numId w:val="1"/>
        </w:numPr>
        <w:rPr>
          <w:rFonts w:eastAsia="宋体"/>
        </w:rPr>
        <w:pPrChange w:id="52" w:author="Yan Li" w:date="2020-10-27T17:24:00Z">
          <w:pPr>
            <w:numPr>
              <w:numId w:val="3"/>
            </w:numPr>
            <w:ind w:left="420" w:hanging="420"/>
          </w:pPr>
        </w:pPrChange>
      </w:pPr>
      <w:r w:rsidRPr="007744DD">
        <w:rPr>
          <w:rFonts w:eastAsia="宋体"/>
        </w:rPr>
        <w:t xml:space="preserve">Cloud/Edge/Split Rendering </w:t>
      </w:r>
      <w:ins w:id="53" w:author="Yan Li" w:date="2020-10-27T17:57:00Z">
        <w:r w:rsidR="001608F0" w:rsidRPr="007744DD">
          <w:rPr>
            <w:rFonts w:eastAsia="宋体"/>
          </w:rPr>
          <w:t>–</w:t>
        </w:r>
      </w:ins>
      <w:del w:id="54" w:author="Yan Li" w:date="2020-10-27T17:57:00Z">
        <w:r w:rsidRPr="007744DD" w:rsidDel="001608F0">
          <w:rPr>
            <w:rFonts w:eastAsia="宋体"/>
          </w:rPr>
          <w:delText>-</w:delText>
        </w:r>
      </w:del>
      <w:r w:rsidRPr="007744DD">
        <w:rPr>
          <w:rFonts w:eastAsia="宋体"/>
        </w:rPr>
        <w:t xml:space="preserve"> Cloud/Edge/Split Rendering is </w:t>
      </w:r>
      <w:proofErr w:type="spellStart"/>
      <w:r w:rsidRPr="007744DD">
        <w:rPr>
          <w:rFonts w:eastAsia="宋体"/>
        </w:rPr>
        <w:t>characterised</w:t>
      </w:r>
      <w:proofErr w:type="spellEnd"/>
      <w:r w:rsidRPr="007744DD">
        <w:rPr>
          <w:rFonts w:eastAsia="宋体"/>
        </w:rPr>
        <w:t xml:space="preserve"> by the transition and exchange of the rendering data between the rendering server and device.</w:t>
      </w:r>
    </w:p>
    <w:p w14:paraId="38EDF3B4" w14:textId="77777777" w:rsidR="00575590" w:rsidRDefault="00C31B8F" w:rsidP="00575590">
      <w:pPr>
        <w:numPr>
          <w:ilvl w:val="0"/>
          <w:numId w:val="1"/>
        </w:numPr>
        <w:rPr>
          <w:rFonts w:eastAsia="宋体"/>
        </w:rPr>
        <w:pPrChange w:id="55" w:author="Yan Li" w:date="2020-10-27T17:24:00Z">
          <w:pPr>
            <w:numPr>
              <w:numId w:val="3"/>
            </w:numPr>
            <w:ind w:left="420" w:hanging="420"/>
          </w:pPr>
        </w:pPrChange>
      </w:pPr>
      <w:r w:rsidRPr="007744DD">
        <w:rPr>
          <w:rFonts w:eastAsia="宋体"/>
        </w:rPr>
        <w:t xml:space="preserve">Gaming or Training Data Exchanging – This use case is </w:t>
      </w:r>
      <w:proofErr w:type="spellStart"/>
      <w:r w:rsidRPr="007744DD">
        <w:rPr>
          <w:rFonts w:eastAsia="宋体"/>
        </w:rPr>
        <w:t>characterised</w:t>
      </w:r>
      <w:proofErr w:type="spellEnd"/>
      <w:r w:rsidRPr="007744DD">
        <w:rPr>
          <w:rFonts w:eastAsia="宋体"/>
        </w:rPr>
        <w:t xml:space="preserve"> by the exchange of the gaming or training service data between two 5G connected AR/VR devices.</w:t>
      </w:r>
    </w:p>
    <w:p w14:paraId="1BAB2506" w14:textId="77777777" w:rsidR="00C31B8F" w:rsidRPr="003828F9" w:rsidRDefault="00C31B8F" w:rsidP="00C31B8F">
      <w:pPr>
        <w:numPr>
          <w:ilvl w:val="0"/>
          <w:numId w:val="1"/>
        </w:numPr>
        <w:rPr>
          <w:rFonts w:eastAsia="宋体"/>
        </w:rPr>
      </w:pPr>
      <w:bookmarkStart w:id="56" w:name="_Hlk25186852"/>
      <w:r w:rsidRPr="001A1D19">
        <w:rPr>
          <w:rFonts w:eastAsia="宋体"/>
        </w:rPr>
        <w:lastRenderedPageBreak/>
        <w:t>Consume VR content via tethered VR headset – This use case involves a tethered VR headset receiving VR content via a connected UE; this approach alleviates some of the computation complexity required at the VR headset, by allowing some or all decoding functionality to run locally at the connected UE. The requirements in the table below refer to the direct wireless link between the tethered VR headset and the corresponding connected UE.</w:t>
      </w:r>
      <w:bookmarkEnd w:id="56"/>
    </w:p>
    <w:p w14:paraId="0FB8087C" w14:textId="77777777" w:rsidR="00C31B8F" w:rsidRPr="00215D2B" w:rsidRDefault="00C31B8F" w:rsidP="00C31B8F">
      <w:pPr>
        <w:pStyle w:val="TH"/>
        <w:rPr>
          <w:rFonts w:eastAsia="宋体"/>
        </w:rPr>
      </w:pPr>
      <w:r w:rsidRPr="00755359">
        <w:rPr>
          <w:rFonts w:eastAsia="宋体"/>
        </w:rPr>
        <w:t>Table 7.</w:t>
      </w:r>
      <w:r>
        <w:rPr>
          <w:rFonts w:eastAsia="宋体"/>
          <w:lang w:val="en-GB"/>
        </w:rPr>
        <w:t>6</w:t>
      </w:r>
      <w:r w:rsidRPr="00755359">
        <w:rPr>
          <w:rFonts w:eastAsia="宋体"/>
        </w:rPr>
        <w:t>.</w:t>
      </w:r>
      <w:r>
        <w:rPr>
          <w:rFonts w:eastAsia="宋体"/>
          <w:lang w:val="en-GB"/>
        </w:rPr>
        <w:t>1</w:t>
      </w:r>
      <w:r w:rsidRPr="00755359">
        <w:rPr>
          <w:rFonts w:eastAsia="宋体"/>
        </w:rPr>
        <w:t xml:space="preserve">-1 </w:t>
      </w:r>
      <w:r w:rsidRPr="00755359">
        <w:rPr>
          <w:rFonts w:eastAsia="宋体" w:hint="eastAsia"/>
        </w:rPr>
        <w:t xml:space="preserve">KPI Table </w:t>
      </w:r>
      <w:r w:rsidRPr="00755359">
        <w:rPr>
          <w:rFonts w:eastAsia="宋体"/>
        </w:rPr>
        <w:t xml:space="preserve">for additional </w:t>
      </w:r>
      <w:r w:rsidRPr="00755359">
        <w:rPr>
          <w:rFonts w:eastAsia="宋体" w:hint="eastAsia"/>
          <w:lang w:eastAsia="zh-CN"/>
        </w:rPr>
        <w:t>h</w:t>
      </w:r>
      <w:r w:rsidRPr="00755359">
        <w:rPr>
          <w:rFonts w:eastAsia="宋体"/>
        </w:rPr>
        <w:t>igh data rate and low latency service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8"/>
        <w:gridCol w:w="1598"/>
        <w:gridCol w:w="1853"/>
        <w:gridCol w:w="1068"/>
        <w:gridCol w:w="1092"/>
        <w:gridCol w:w="1137"/>
        <w:gridCol w:w="1549"/>
      </w:tblGrid>
      <w:tr w:rsidR="00C31B8F" w:rsidRPr="00C21659" w14:paraId="2AA63428" w14:textId="77777777" w:rsidTr="007E2A31">
        <w:trPr>
          <w:cantSplit/>
          <w:tblHeader/>
        </w:trPr>
        <w:tc>
          <w:tcPr>
            <w:tcW w:w="790" w:type="pct"/>
            <w:vMerge w:val="restart"/>
          </w:tcPr>
          <w:p w14:paraId="222A4475" w14:textId="77777777" w:rsidR="00C31B8F" w:rsidRPr="00CD2954" w:rsidRDefault="00C31B8F" w:rsidP="007E2A31">
            <w:pPr>
              <w:pStyle w:val="TAH"/>
              <w:rPr>
                <w:rFonts w:eastAsia="Calibri"/>
              </w:rPr>
            </w:pPr>
            <w:r w:rsidRPr="00CD2954">
              <w:rPr>
                <w:rFonts w:eastAsia="Calibri" w:hint="eastAsia"/>
              </w:rPr>
              <w:t>Use Cases</w:t>
            </w:r>
          </w:p>
        </w:tc>
        <w:tc>
          <w:tcPr>
            <w:tcW w:w="2293" w:type="pct"/>
            <w:gridSpan w:val="3"/>
            <w:shd w:val="clear" w:color="auto" w:fill="auto"/>
          </w:tcPr>
          <w:p w14:paraId="4A90F3F3" w14:textId="77777777" w:rsidR="00C31B8F" w:rsidRPr="009962E0" w:rsidRDefault="00C31B8F" w:rsidP="007E2A31">
            <w:pPr>
              <w:pStyle w:val="TAH"/>
              <w:rPr>
                <w:rFonts w:eastAsia="Calibri"/>
              </w:rPr>
            </w:pPr>
            <w:r w:rsidRPr="009962E0">
              <w:rPr>
                <w:rFonts w:eastAsia="Calibri"/>
              </w:rPr>
              <w:t>Characteristic parameter (KPI)</w:t>
            </w:r>
          </w:p>
        </w:tc>
        <w:tc>
          <w:tcPr>
            <w:tcW w:w="1917" w:type="pct"/>
            <w:gridSpan w:val="3"/>
          </w:tcPr>
          <w:p w14:paraId="35EB9B01" w14:textId="77777777" w:rsidR="00C31B8F" w:rsidRPr="009962E0" w:rsidRDefault="00C31B8F" w:rsidP="007E2A31">
            <w:pPr>
              <w:pStyle w:val="TAH"/>
              <w:rPr>
                <w:rFonts w:eastAsia="Calibri"/>
              </w:rPr>
            </w:pPr>
            <w:r w:rsidRPr="009962E0">
              <w:rPr>
                <w:rFonts w:eastAsia="Calibri"/>
              </w:rPr>
              <w:t>Influence quantity</w:t>
            </w:r>
          </w:p>
        </w:tc>
      </w:tr>
      <w:tr w:rsidR="00C31B8F" w:rsidRPr="00C21659" w14:paraId="11C609D7" w14:textId="77777777" w:rsidTr="007E2A31">
        <w:trPr>
          <w:cantSplit/>
          <w:tblHeader/>
        </w:trPr>
        <w:tc>
          <w:tcPr>
            <w:tcW w:w="790" w:type="pct"/>
            <w:vMerge/>
          </w:tcPr>
          <w:p w14:paraId="452B9E40" w14:textId="77777777" w:rsidR="00C31B8F" w:rsidRPr="00C21659" w:rsidRDefault="00C31B8F" w:rsidP="007E2A31">
            <w:pPr>
              <w:pStyle w:val="TAH"/>
              <w:rPr>
                <w:rFonts w:eastAsia="Calibri"/>
              </w:rPr>
            </w:pPr>
          </w:p>
        </w:tc>
        <w:tc>
          <w:tcPr>
            <w:tcW w:w="811" w:type="pct"/>
            <w:shd w:val="clear" w:color="auto" w:fill="auto"/>
          </w:tcPr>
          <w:p w14:paraId="3562CE2C" w14:textId="77777777" w:rsidR="00C31B8F" w:rsidRPr="00C21659" w:rsidRDefault="00C31B8F" w:rsidP="007E2A31">
            <w:pPr>
              <w:pStyle w:val="TAH"/>
              <w:rPr>
                <w:rFonts w:eastAsia="Calibri"/>
              </w:rPr>
            </w:pPr>
            <w:r w:rsidRPr="00C21659">
              <w:rPr>
                <w:rFonts w:eastAsia="Calibri"/>
              </w:rPr>
              <w:t xml:space="preserve">Max </w:t>
            </w:r>
            <w:r>
              <w:rPr>
                <w:rFonts w:eastAsia="Calibri"/>
              </w:rPr>
              <w:t>a</w:t>
            </w:r>
            <w:r w:rsidRPr="00C21659">
              <w:rPr>
                <w:rFonts w:eastAsia="Calibri"/>
              </w:rPr>
              <w:t xml:space="preserve">llowed </w:t>
            </w:r>
            <w:r>
              <w:rPr>
                <w:rFonts w:eastAsia="Calibri"/>
              </w:rPr>
              <w:t>e</w:t>
            </w:r>
            <w:r w:rsidRPr="00C21659">
              <w:rPr>
                <w:rFonts w:eastAsia="Calibri"/>
              </w:rPr>
              <w:t>nd-to-end latency</w:t>
            </w:r>
          </w:p>
        </w:tc>
        <w:tc>
          <w:tcPr>
            <w:tcW w:w="940" w:type="pct"/>
            <w:shd w:val="clear" w:color="auto" w:fill="auto"/>
          </w:tcPr>
          <w:p w14:paraId="2A8C4E6B" w14:textId="77777777" w:rsidR="00C31B8F" w:rsidRPr="00C21659" w:rsidRDefault="00C31B8F" w:rsidP="007E2A31">
            <w:pPr>
              <w:pStyle w:val="TAH"/>
              <w:rPr>
                <w:rFonts w:eastAsia="Calibri"/>
              </w:rPr>
            </w:pPr>
            <w:r w:rsidRPr="00C21659">
              <w:rPr>
                <w:rFonts w:eastAsia="Calibri"/>
              </w:rPr>
              <w:t>Service bit rate: user-experienced data rate</w:t>
            </w:r>
          </w:p>
        </w:tc>
        <w:tc>
          <w:tcPr>
            <w:tcW w:w="541" w:type="pct"/>
          </w:tcPr>
          <w:p w14:paraId="63A92FF1" w14:textId="77777777" w:rsidR="00C31B8F" w:rsidRPr="00C21659" w:rsidRDefault="00C31B8F" w:rsidP="007E2A31">
            <w:pPr>
              <w:pStyle w:val="TAH"/>
              <w:rPr>
                <w:rFonts w:eastAsia="Calibri"/>
              </w:rPr>
            </w:pPr>
            <w:r w:rsidRPr="00C21659">
              <w:rPr>
                <w:rFonts w:eastAsia="宋体"/>
              </w:rPr>
              <w:t>Reliability</w:t>
            </w:r>
          </w:p>
        </w:tc>
        <w:tc>
          <w:tcPr>
            <w:tcW w:w="554" w:type="pct"/>
            <w:shd w:val="clear" w:color="auto" w:fill="auto"/>
          </w:tcPr>
          <w:p w14:paraId="6CA11EEB" w14:textId="77777777" w:rsidR="00C31B8F" w:rsidRPr="00C21659" w:rsidRDefault="00C31B8F" w:rsidP="007E2A31">
            <w:pPr>
              <w:pStyle w:val="TAH"/>
              <w:rPr>
                <w:rFonts w:eastAsia="Calibri"/>
              </w:rPr>
            </w:pPr>
            <w:r w:rsidRPr="00C21659">
              <w:rPr>
                <w:rFonts w:eastAsia="Calibri"/>
              </w:rPr>
              <w:t># of UEs</w:t>
            </w:r>
          </w:p>
          <w:p w14:paraId="7C2C0C90" w14:textId="77777777" w:rsidR="00C31B8F" w:rsidRPr="00C21659" w:rsidRDefault="00C31B8F" w:rsidP="007E2A31">
            <w:pPr>
              <w:pStyle w:val="TAH"/>
              <w:rPr>
                <w:rFonts w:eastAsia="Calibri"/>
              </w:rPr>
            </w:pPr>
          </w:p>
        </w:tc>
        <w:tc>
          <w:tcPr>
            <w:tcW w:w="577" w:type="pct"/>
          </w:tcPr>
          <w:p w14:paraId="40EADF6E" w14:textId="77777777" w:rsidR="00C31B8F" w:rsidRPr="003828F9" w:rsidRDefault="00C31B8F" w:rsidP="007E2A31">
            <w:pPr>
              <w:pStyle w:val="TAH"/>
              <w:rPr>
                <w:rFonts w:eastAsia="Calibri"/>
              </w:rPr>
            </w:pPr>
            <w:r w:rsidRPr="00F7340B">
              <w:rPr>
                <w:rFonts w:eastAsia="Calibri" w:hint="eastAsia"/>
              </w:rPr>
              <w:t>UE Speed</w:t>
            </w:r>
          </w:p>
        </w:tc>
        <w:tc>
          <w:tcPr>
            <w:tcW w:w="786" w:type="pct"/>
            <w:shd w:val="clear" w:color="auto" w:fill="auto"/>
          </w:tcPr>
          <w:p w14:paraId="0D8A6731" w14:textId="77777777" w:rsidR="00C31B8F" w:rsidRPr="003828F9" w:rsidRDefault="00C31B8F" w:rsidP="007E2A31">
            <w:pPr>
              <w:pStyle w:val="TAH"/>
              <w:rPr>
                <w:rFonts w:eastAsia="Calibri"/>
              </w:rPr>
            </w:pPr>
            <w:r w:rsidRPr="003828F9">
              <w:rPr>
                <w:rFonts w:eastAsia="Calibri"/>
              </w:rPr>
              <w:t>Service Area</w:t>
            </w:r>
          </w:p>
          <w:p w14:paraId="11A56951" w14:textId="77777777" w:rsidR="00C31B8F" w:rsidRPr="003828F9" w:rsidRDefault="00C31B8F" w:rsidP="007E2A31">
            <w:pPr>
              <w:pStyle w:val="TAH"/>
              <w:rPr>
                <w:rFonts w:eastAsia="Calibri"/>
              </w:rPr>
            </w:pPr>
            <w:r>
              <w:rPr>
                <w:rFonts w:eastAsia="Calibri"/>
                <w:b w:val="0"/>
              </w:rPr>
              <w:t>(note</w:t>
            </w:r>
            <w:r w:rsidRPr="00E476DA">
              <w:rPr>
                <w:rFonts w:eastAsia="Calibri"/>
                <w:b w:val="0"/>
                <w:bCs/>
              </w:rPr>
              <w:t xml:space="preserve"> 2</w:t>
            </w:r>
            <w:r>
              <w:rPr>
                <w:rFonts w:eastAsia="Calibri"/>
                <w:b w:val="0"/>
              </w:rPr>
              <w:t>)</w:t>
            </w:r>
          </w:p>
        </w:tc>
      </w:tr>
      <w:tr w:rsidR="00C31B8F" w:rsidRPr="003828F9" w14:paraId="214FCD0D" w14:textId="77777777" w:rsidTr="007E2A31">
        <w:trPr>
          <w:cantSplit/>
          <w:tblHeader/>
        </w:trPr>
        <w:tc>
          <w:tcPr>
            <w:tcW w:w="790" w:type="pct"/>
          </w:tcPr>
          <w:p w14:paraId="75744688" w14:textId="77777777" w:rsidR="00C31B8F" w:rsidRPr="006962A7" w:rsidRDefault="00C31B8F" w:rsidP="007E2A31">
            <w:pPr>
              <w:pStyle w:val="TAH"/>
              <w:jc w:val="left"/>
              <w:rPr>
                <w:rFonts w:eastAsia="宋体"/>
                <w:b w:val="0"/>
                <w:lang w:eastAsia="zh-CN"/>
              </w:rPr>
            </w:pPr>
            <w:r w:rsidRPr="006962A7">
              <w:rPr>
                <w:rFonts w:eastAsia="宋体"/>
                <w:b w:val="0"/>
                <w:lang w:eastAsia="zh-CN"/>
              </w:rPr>
              <w:t>Cloud/Edge/Split Rendering</w:t>
            </w:r>
          </w:p>
          <w:p w14:paraId="08C2CFE9" w14:textId="77777777" w:rsidR="00C31B8F" w:rsidRPr="00E451F0" w:rsidRDefault="00C31B8F" w:rsidP="007E2A31">
            <w:pPr>
              <w:pStyle w:val="TAL"/>
              <w:rPr>
                <w:rFonts w:eastAsia="宋体"/>
                <w:lang w:eastAsia="zh-CN"/>
              </w:rPr>
            </w:pPr>
            <w:r w:rsidRPr="00E11FD7">
              <w:rPr>
                <w:rFonts w:eastAsia="宋体"/>
                <w:bCs/>
                <w:lang w:eastAsia="zh-CN"/>
              </w:rPr>
              <w:t>(not</w:t>
            </w:r>
            <w:r w:rsidRPr="00E476DA">
              <w:rPr>
                <w:rFonts w:eastAsia="宋体"/>
                <w:bCs/>
                <w:lang w:eastAsia="zh-CN"/>
              </w:rPr>
              <w:t>e 1)</w:t>
            </w:r>
          </w:p>
        </w:tc>
        <w:tc>
          <w:tcPr>
            <w:tcW w:w="811" w:type="pct"/>
            <w:shd w:val="clear" w:color="auto" w:fill="auto"/>
          </w:tcPr>
          <w:p w14:paraId="34AEE4E7" w14:textId="77777777" w:rsidR="00C31B8F" w:rsidRDefault="00C31B8F" w:rsidP="007E2A31">
            <w:pPr>
              <w:pStyle w:val="TAH"/>
              <w:jc w:val="left"/>
              <w:rPr>
                <w:rFonts w:eastAsia="宋体"/>
                <w:b w:val="0"/>
              </w:rPr>
            </w:pPr>
            <w:r w:rsidRPr="006962A7">
              <w:rPr>
                <w:rFonts w:eastAsia="宋体" w:hint="eastAsia"/>
                <w:b w:val="0"/>
              </w:rPr>
              <w:t>5</w:t>
            </w:r>
            <w:r>
              <w:rPr>
                <w:rFonts w:eastAsia="宋体"/>
                <w:b w:val="0"/>
              </w:rPr>
              <w:t xml:space="preserve"> </w:t>
            </w:r>
            <w:proofErr w:type="spellStart"/>
            <w:r w:rsidRPr="006962A7">
              <w:rPr>
                <w:rFonts w:eastAsia="宋体" w:hint="eastAsia"/>
                <w:b w:val="0"/>
              </w:rPr>
              <w:t>ms</w:t>
            </w:r>
            <w:proofErr w:type="spellEnd"/>
            <w:r w:rsidRPr="006962A7">
              <w:rPr>
                <w:rFonts w:eastAsia="宋体"/>
                <w:b w:val="0"/>
              </w:rPr>
              <w:t xml:space="preserve"> (i.e. UL+DL</w:t>
            </w:r>
            <w:r w:rsidRPr="006962A7">
              <w:rPr>
                <w:rFonts w:eastAsia="宋体" w:hint="eastAsia"/>
                <w:b w:val="0"/>
                <w:lang w:eastAsia="zh-CN"/>
              </w:rPr>
              <w:t xml:space="preserve"> betw</w:t>
            </w:r>
            <w:r w:rsidRPr="006962A7">
              <w:rPr>
                <w:rFonts w:eastAsia="宋体"/>
                <w:b w:val="0"/>
                <w:lang w:eastAsia="zh-CN"/>
              </w:rPr>
              <w:t>een UE and the interface to data network</w:t>
            </w:r>
            <w:r w:rsidRPr="006962A7">
              <w:rPr>
                <w:rFonts w:eastAsia="宋体"/>
                <w:b w:val="0"/>
              </w:rPr>
              <w:t xml:space="preserve">) (note 4) </w:t>
            </w:r>
          </w:p>
        </w:tc>
        <w:tc>
          <w:tcPr>
            <w:tcW w:w="940" w:type="pct"/>
            <w:shd w:val="clear" w:color="auto" w:fill="auto"/>
          </w:tcPr>
          <w:p w14:paraId="349041CB" w14:textId="77777777" w:rsidR="00C31B8F" w:rsidRPr="00E451F0" w:rsidRDefault="00C31B8F" w:rsidP="007E2A31">
            <w:pPr>
              <w:pStyle w:val="TAL"/>
              <w:rPr>
                <w:rFonts w:eastAsia="宋体"/>
                <w:lang w:eastAsia="zh-CN"/>
              </w:rPr>
            </w:pPr>
            <w:r w:rsidRPr="006962A7">
              <w:rPr>
                <w:rFonts w:eastAsia="宋体"/>
              </w:rPr>
              <w:t>0</w:t>
            </w:r>
            <w:r>
              <w:rPr>
                <w:rFonts w:eastAsia="宋体"/>
              </w:rPr>
              <w:t>,</w:t>
            </w:r>
            <w:r w:rsidRPr="006962A7">
              <w:rPr>
                <w:rFonts w:eastAsia="宋体"/>
              </w:rPr>
              <w:t>1</w:t>
            </w:r>
            <w:r>
              <w:rPr>
                <w:rFonts w:eastAsia="宋体"/>
              </w:rPr>
              <w:t xml:space="preserve"> to </w:t>
            </w:r>
            <w:r w:rsidRPr="006962A7">
              <w:rPr>
                <w:rFonts w:eastAsia="宋体"/>
              </w:rPr>
              <w:t xml:space="preserve">[1] Gbit/s </w:t>
            </w:r>
            <w:r w:rsidRPr="006962A7">
              <w:rPr>
                <w:rFonts w:eastAsia="宋体" w:hint="eastAsia"/>
                <w:lang w:eastAsia="zh-CN"/>
              </w:rPr>
              <w:t>support</w:t>
            </w:r>
            <w:r w:rsidRPr="006962A7">
              <w:rPr>
                <w:rFonts w:eastAsia="宋体"/>
                <w:lang w:eastAsia="zh-CN"/>
              </w:rPr>
              <w:t>ing</w:t>
            </w:r>
            <w:r w:rsidRPr="006962A7">
              <w:rPr>
                <w:rFonts w:eastAsia="宋体" w:hint="eastAsia"/>
                <w:lang w:eastAsia="zh-CN"/>
              </w:rPr>
              <w:t xml:space="preserve"> visual</w:t>
            </w:r>
            <w:r w:rsidRPr="006962A7">
              <w:rPr>
                <w:rFonts w:eastAsia="宋体"/>
                <w:lang w:eastAsia="zh-CN"/>
              </w:rPr>
              <w:t xml:space="preserve"> content</w:t>
            </w:r>
            <w:r w:rsidRPr="006962A7">
              <w:rPr>
                <w:rFonts w:eastAsia="宋体" w:hint="eastAsia"/>
                <w:lang w:eastAsia="zh-CN"/>
              </w:rPr>
              <w:t xml:space="preserve"> (</w:t>
            </w:r>
            <w:r w:rsidRPr="006962A7">
              <w:rPr>
                <w:rFonts w:eastAsia="宋体"/>
                <w:lang w:eastAsia="zh-CN"/>
              </w:rPr>
              <w:t>e.g. VR based or high definition video</w:t>
            </w:r>
            <w:r w:rsidRPr="006962A7">
              <w:rPr>
                <w:rFonts w:eastAsia="宋体" w:hint="eastAsia"/>
                <w:lang w:eastAsia="zh-CN"/>
              </w:rPr>
              <w:t>)</w:t>
            </w:r>
            <w:r w:rsidRPr="006962A7">
              <w:rPr>
                <w:rFonts w:eastAsia="宋体"/>
                <w:lang w:eastAsia="zh-CN"/>
              </w:rPr>
              <w:t xml:space="preserve"> with 4K, 8K resolution and up to120</w:t>
            </w:r>
            <w:r>
              <w:rPr>
                <w:rFonts w:eastAsia="宋体"/>
                <w:lang w:eastAsia="zh-CN"/>
              </w:rPr>
              <w:t xml:space="preserve"> </w:t>
            </w:r>
            <w:r w:rsidRPr="006962A7">
              <w:rPr>
                <w:rFonts w:eastAsia="宋体"/>
                <w:lang w:eastAsia="zh-CN"/>
              </w:rPr>
              <w:t>f</w:t>
            </w:r>
            <w:r>
              <w:rPr>
                <w:rFonts w:eastAsia="宋体"/>
                <w:lang w:eastAsia="zh-CN"/>
              </w:rPr>
              <w:t xml:space="preserve">rames per </w:t>
            </w:r>
            <w:r w:rsidRPr="006962A7">
              <w:rPr>
                <w:rFonts w:eastAsia="宋体"/>
                <w:lang w:eastAsia="zh-CN"/>
              </w:rPr>
              <w:t>s</w:t>
            </w:r>
            <w:r>
              <w:rPr>
                <w:rFonts w:eastAsia="宋体"/>
                <w:lang w:eastAsia="zh-CN"/>
              </w:rPr>
              <w:t>econd</w:t>
            </w:r>
            <w:r w:rsidRPr="006962A7">
              <w:rPr>
                <w:rFonts w:eastAsia="宋体"/>
                <w:lang w:eastAsia="zh-CN"/>
              </w:rPr>
              <w:t xml:space="preserve"> content.</w:t>
            </w:r>
          </w:p>
        </w:tc>
        <w:tc>
          <w:tcPr>
            <w:tcW w:w="541" w:type="pct"/>
          </w:tcPr>
          <w:p w14:paraId="1D38D45A" w14:textId="77777777" w:rsidR="00C31B8F" w:rsidRPr="00E451F0" w:rsidRDefault="00C31B8F" w:rsidP="007E2A31">
            <w:pPr>
              <w:pStyle w:val="TAH"/>
              <w:jc w:val="left"/>
              <w:rPr>
                <w:rFonts w:eastAsia="宋体"/>
                <w:b w:val="0"/>
              </w:rPr>
            </w:pPr>
            <w:r w:rsidRPr="006962A7">
              <w:rPr>
                <w:rFonts w:eastAsia="宋体" w:cs="Arial"/>
                <w:b w:val="0"/>
                <w:lang w:eastAsia="zh-CN"/>
              </w:rPr>
              <w:t>99</w:t>
            </w:r>
            <w:r>
              <w:rPr>
                <w:rFonts w:eastAsia="宋体" w:cs="Arial"/>
                <w:b w:val="0"/>
                <w:lang w:eastAsia="zh-CN"/>
              </w:rPr>
              <w:t>,</w:t>
            </w:r>
            <w:r w:rsidRPr="006962A7">
              <w:rPr>
                <w:rFonts w:eastAsia="宋体" w:cs="Arial"/>
                <w:b w:val="0"/>
                <w:lang w:eastAsia="zh-CN"/>
              </w:rPr>
              <w:t>99</w:t>
            </w:r>
            <w:r>
              <w:rPr>
                <w:rFonts w:eastAsia="宋体" w:cs="Arial"/>
                <w:b w:val="0"/>
                <w:lang w:eastAsia="zh-CN"/>
              </w:rPr>
              <w:t xml:space="preserve"> </w:t>
            </w:r>
            <w:r w:rsidRPr="006962A7">
              <w:rPr>
                <w:rFonts w:eastAsia="宋体" w:cs="Arial"/>
                <w:b w:val="0"/>
                <w:lang w:eastAsia="zh-CN"/>
              </w:rPr>
              <w:t>% in uplink and 99</w:t>
            </w:r>
            <w:r>
              <w:rPr>
                <w:rFonts w:eastAsia="宋体" w:cs="Arial"/>
                <w:b w:val="0"/>
                <w:lang w:eastAsia="zh-CN"/>
              </w:rPr>
              <w:t>,</w:t>
            </w:r>
            <w:r w:rsidRPr="006962A7">
              <w:rPr>
                <w:rFonts w:eastAsia="宋体" w:cs="Arial"/>
                <w:b w:val="0"/>
                <w:lang w:eastAsia="zh-CN"/>
              </w:rPr>
              <w:t>9</w:t>
            </w:r>
            <w:r>
              <w:rPr>
                <w:rFonts w:eastAsia="宋体" w:cs="Arial"/>
                <w:b w:val="0"/>
                <w:lang w:eastAsia="zh-CN"/>
              </w:rPr>
              <w:t xml:space="preserve"> </w:t>
            </w:r>
            <w:r w:rsidRPr="006962A7">
              <w:rPr>
                <w:rFonts w:eastAsia="宋体" w:cs="Arial"/>
                <w:b w:val="0"/>
                <w:lang w:eastAsia="zh-CN"/>
              </w:rPr>
              <w:t>% in downlink (note 4)</w:t>
            </w:r>
          </w:p>
        </w:tc>
        <w:tc>
          <w:tcPr>
            <w:tcW w:w="554" w:type="pct"/>
            <w:shd w:val="clear" w:color="auto" w:fill="auto"/>
          </w:tcPr>
          <w:p w14:paraId="28373EBD" w14:textId="77777777" w:rsidR="00C31B8F" w:rsidRPr="00E476DA" w:rsidRDefault="00C31B8F" w:rsidP="007E2A31">
            <w:pPr>
              <w:pStyle w:val="TAH"/>
              <w:jc w:val="left"/>
              <w:rPr>
                <w:rFonts w:eastAsia="宋体"/>
                <w:b w:val="0"/>
              </w:rPr>
            </w:pPr>
            <w:r w:rsidRPr="00E476DA">
              <w:rPr>
                <w:rFonts w:eastAsia="Calibri"/>
                <w:b w:val="0"/>
              </w:rPr>
              <w:t>-</w:t>
            </w:r>
          </w:p>
        </w:tc>
        <w:tc>
          <w:tcPr>
            <w:tcW w:w="577" w:type="pct"/>
          </w:tcPr>
          <w:p w14:paraId="6A6E9B6B" w14:textId="77777777" w:rsidR="00C31B8F" w:rsidRPr="00E476DA" w:rsidRDefault="00C31B8F" w:rsidP="007E2A31">
            <w:pPr>
              <w:pStyle w:val="TAL"/>
              <w:rPr>
                <w:rFonts w:eastAsia="宋体"/>
              </w:rPr>
            </w:pPr>
            <w:r w:rsidRPr="00E476DA">
              <w:rPr>
                <w:rFonts w:eastAsia="Calibri" w:hint="eastAsia"/>
              </w:rPr>
              <w:t xml:space="preserve">Stationary or </w:t>
            </w:r>
            <w:r w:rsidRPr="00E476DA">
              <w:rPr>
                <w:rFonts w:eastAsia="Calibri"/>
              </w:rPr>
              <w:t>Pedestrian</w:t>
            </w:r>
          </w:p>
        </w:tc>
        <w:tc>
          <w:tcPr>
            <w:tcW w:w="786" w:type="pct"/>
            <w:shd w:val="clear" w:color="auto" w:fill="auto"/>
          </w:tcPr>
          <w:p w14:paraId="304D5201" w14:textId="77777777" w:rsidR="00C31B8F" w:rsidRPr="00E476DA" w:rsidRDefault="00C31B8F" w:rsidP="007E2A31">
            <w:pPr>
              <w:pStyle w:val="TAL"/>
              <w:rPr>
                <w:rFonts w:ascii="宋体" w:eastAsia="宋体" w:hAnsi="宋体"/>
                <w:lang w:eastAsia="zh-CN"/>
              </w:rPr>
            </w:pPr>
            <w:r w:rsidRPr="00E476DA">
              <w:rPr>
                <w:rFonts w:eastAsia="Calibri"/>
              </w:rPr>
              <w:t>Countrywide</w:t>
            </w:r>
          </w:p>
        </w:tc>
      </w:tr>
      <w:tr w:rsidR="00C31B8F" w:rsidRPr="003828F9" w14:paraId="0FFF6123" w14:textId="77777777" w:rsidTr="007E2A31">
        <w:trPr>
          <w:cantSplit/>
          <w:tblHeader/>
        </w:trPr>
        <w:tc>
          <w:tcPr>
            <w:tcW w:w="790" w:type="pct"/>
          </w:tcPr>
          <w:p w14:paraId="0D7A39A7" w14:textId="77777777" w:rsidR="00C31B8F" w:rsidRPr="006962A7" w:rsidRDefault="00C31B8F" w:rsidP="007E2A31">
            <w:pPr>
              <w:pStyle w:val="TAL"/>
              <w:rPr>
                <w:rFonts w:eastAsia="宋体"/>
                <w:lang w:eastAsia="zh-CN"/>
              </w:rPr>
            </w:pPr>
            <w:r w:rsidRPr="006962A7">
              <w:rPr>
                <w:rFonts w:eastAsia="宋体"/>
                <w:lang w:eastAsia="zh-CN"/>
              </w:rPr>
              <w:t xml:space="preserve">Gaming or Interactive Data Exchanging </w:t>
            </w:r>
          </w:p>
          <w:p w14:paraId="25026B8D" w14:textId="77777777" w:rsidR="00C31B8F" w:rsidRPr="00E451F0" w:rsidRDefault="00C31B8F" w:rsidP="007E2A31">
            <w:pPr>
              <w:pStyle w:val="TAL"/>
              <w:rPr>
                <w:rFonts w:eastAsia="宋体"/>
                <w:lang w:eastAsia="zh-CN"/>
              </w:rPr>
            </w:pPr>
            <w:r w:rsidRPr="00E11FD7">
              <w:rPr>
                <w:rFonts w:eastAsia="宋体"/>
                <w:bCs/>
                <w:lang w:eastAsia="zh-CN"/>
              </w:rPr>
              <w:t>(</w:t>
            </w:r>
            <w:r w:rsidRPr="00E476DA">
              <w:rPr>
                <w:rFonts w:eastAsia="宋体"/>
                <w:bCs/>
                <w:lang w:eastAsia="zh-CN"/>
              </w:rPr>
              <w:t>note 3)</w:t>
            </w:r>
          </w:p>
        </w:tc>
        <w:tc>
          <w:tcPr>
            <w:tcW w:w="811" w:type="pct"/>
            <w:shd w:val="clear" w:color="auto" w:fill="auto"/>
          </w:tcPr>
          <w:p w14:paraId="68E4B652" w14:textId="77777777" w:rsidR="00C31B8F" w:rsidRDefault="00C31B8F" w:rsidP="007E2A31">
            <w:pPr>
              <w:pStyle w:val="TAH"/>
              <w:jc w:val="left"/>
              <w:rPr>
                <w:rFonts w:eastAsia="宋体"/>
                <w:b w:val="0"/>
              </w:rPr>
            </w:pPr>
            <w:r w:rsidRPr="006962A7">
              <w:rPr>
                <w:rFonts w:eastAsia="宋体" w:hint="eastAsia"/>
                <w:b w:val="0"/>
              </w:rPr>
              <w:t>10ms</w:t>
            </w:r>
            <w:r w:rsidRPr="006962A7">
              <w:rPr>
                <w:rFonts w:eastAsia="宋体"/>
                <w:b w:val="0"/>
              </w:rPr>
              <w:t xml:space="preserve"> (note 4)</w:t>
            </w:r>
          </w:p>
        </w:tc>
        <w:tc>
          <w:tcPr>
            <w:tcW w:w="940" w:type="pct"/>
            <w:shd w:val="clear" w:color="auto" w:fill="auto"/>
          </w:tcPr>
          <w:p w14:paraId="2933472D" w14:textId="77777777" w:rsidR="00C31B8F" w:rsidRPr="00E451F0" w:rsidRDefault="00C31B8F" w:rsidP="007E2A31">
            <w:pPr>
              <w:pStyle w:val="TAL"/>
              <w:rPr>
                <w:rFonts w:eastAsia="宋体"/>
                <w:lang w:eastAsia="zh-CN"/>
              </w:rPr>
            </w:pPr>
            <w:r w:rsidRPr="006962A7">
              <w:rPr>
                <w:rFonts w:eastAsia="宋体"/>
              </w:rPr>
              <w:t>0</w:t>
            </w:r>
            <w:r>
              <w:rPr>
                <w:rFonts w:eastAsia="宋体"/>
              </w:rPr>
              <w:t>,</w:t>
            </w:r>
            <w:r w:rsidRPr="006962A7">
              <w:rPr>
                <w:rFonts w:eastAsia="宋体"/>
              </w:rPr>
              <w:t>1</w:t>
            </w:r>
            <w:r>
              <w:rPr>
                <w:rFonts w:eastAsia="宋体"/>
              </w:rPr>
              <w:t xml:space="preserve"> to </w:t>
            </w:r>
            <w:r w:rsidRPr="006962A7">
              <w:rPr>
                <w:rFonts w:eastAsia="宋体" w:hint="eastAsia"/>
              </w:rPr>
              <w:t>[</w:t>
            </w:r>
            <w:r w:rsidRPr="006962A7">
              <w:rPr>
                <w:rFonts w:eastAsia="宋体"/>
              </w:rPr>
              <w:t>1</w:t>
            </w:r>
            <w:r w:rsidRPr="006962A7">
              <w:rPr>
                <w:rFonts w:eastAsia="宋体" w:hint="eastAsia"/>
              </w:rPr>
              <w:t>]</w:t>
            </w:r>
            <w:r w:rsidRPr="006962A7">
              <w:rPr>
                <w:rFonts w:eastAsia="宋体"/>
              </w:rPr>
              <w:t xml:space="preserve"> Gbit/s </w:t>
            </w:r>
            <w:r w:rsidRPr="006962A7">
              <w:rPr>
                <w:rFonts w:eastAsia="宋体" w:hint="eastAsia"/>
                <w:lang w:eastAsia="zh-CN"/>
              </w:rPr>
              <w:t>support</w:t>
            </w:r>
            <w:r w:rsidRPr="006962A7">
              <w:rPr>
                <w:rFonts w:eastAsia="宋体"/>
                <w:lang w:eastAsia="zh-CN"/>
              </w:rPr>
              <w:t>ing</w:t>
            </w:r>
            <w:r w:rsidRPr="006962A7">
              <w:rPr>
                <w:rFonts w:eastAsia="宋体" w:hint="eastAsia"/>
                <w:lang w:eastAsia="zh-CN"/>
              </w:rPr>
              <w:t xml:space="preserve"> visual</w:t>
            </w:r>
            <w:r w:rsidRPr="006962A7">
              <w:rPr>
                <w:rFonts w:eastAsia="宋体"/>
                <w:lang w:eastAsia="zh-CN"/>
              </w:rPr>
              <w:t xml:space="preserve"> content</w:t>
            </w:r>
            <w:r w:rsidRPr="006962A7">
              <w:rPr>
                <w:rFonts w:eastAsia="宋体" w:hint="eastAsia"/>
                <w:lang w:eastAsia="zh-CN"/>
              </w:rPr>
              <w:t xml:space="preserve"> (</w:t>
            </w:r>
            <w:r w:rsidRPr="006962A7">
              <w:rPr>
                <w:rFonts w:eastAsia="宋体"/>
                <w:lang w:eastAsia="zh-CN"/>
              </w:rPr>
              <w:t>e.g. VR based or high definition video</w:t>
            </w:r>
            <w:r w:rsidRPr="006962A7">
              <w:rPr>
                <w:rFonts w:eastAsia="宋体" w:hint="eastAsia"/>
                <w:lang w:eastAsia="zh-CN"/>
              </w:rPr>
              <w:t>)</w:t>
            </w:r>
            <w:r w:rsidRPr="006962A7">
              <w:rPr>
                <w:rFonts w:eastAsia="宋体"/>
                <w:lang w:eastAsia="zh-CN"/>
              </w:rPr>
              <w:t xml:space="preserve"> with 4K, 8K resolution and up to120</w:t>
            </w:r>
            <w:r>
              <w:rPr>
                <w:rFonts w:eastAsia="宋体"/>
                <w:lang w:eastAsia="zh-CN"/>
              </w:rPr>
              <w:t xml:space="preserve"> </w:t>
            </w:r>
            <w:r w:rsidRPr="006962A7">
              <w:rPr>
                <w:rFonts w:eastAsia="宋体"/>
                <w:lang w:eastAsia="zh-CN"/>
              </w:rPr>
              <w:t>f</w:t>
            </w:r>
            <w:r>
              <w:rPr>
                <w:rFonts w:eastAsia="宋体"/>
                <w:lang w:eastAsia="zh-CN"/>
              </w:rPr>
              <w:t>rames per second</w:t>
            </w:r>
            <w:r w:rsidRPr="006962A7">
              <w:rPr>
                <w:rFonts w:eastAsia="宋体"/>
                <w:lang w:eastAsia="zh-CN"/>
              </w:rPr>
              <w:t xml:space="preserve"> content.</w:t>
            </w:r>
          </w:p>
        </w:tc>
        <w:tc>
          <w:tcPr>
            <w:tcW w:w="541" w:type="pct"/>
          </w:tcPr>
          <w:p w14:paraId="2F3E4597" w14:textId="77777777" w:rsidR="00C31B8F" w:rsidRPr="00E451F0" w:rsidRDefault="00C31B8F" w:rsidP="007E2A31">
            <w:pPr>
              <w:pStyle w:val="TAH"/>
              <w:jc w:val="left"/>
              <w:rPr>
                <w:rFonts w:eastAsia="宋体"/>
                <w:b w:val="0"/>
              </w:rPr>
            </w:pPr>
            <w:r w:rsidRPr="006962A7">
              <w:rPr>
                <w:rFonts w:eastAsia="宋体" w:cs="Arial"/>
                <w:b w:val="0"/>
                <w:lang w:eastAsia="zh-CN"/>
              </w:rPr>
              <w:t>99</w:t>
            </w:r>
            <w:r>
              <w:rPr>
                <w:rFonts w:eastAsia="宋体" w:cs="Arial"/>
                <w:b w:val="0"/>
                <w:lang w:eastAsia="zh-CN"/>
              </w:rPr>
              <w:t>,</w:t>
            </w:r>
            <w:r w:rsidRPr="006962A7">
              <w:rPr>
                <w:rFonts w:eastAsia="宋体" w:cs="Arial"/>
                <w:b w:val="0"/>
                <w:lang w:eastAsia="zh-CN"/>
              </w:rPr>
              <w:t>99</w:t>
            </w:r>
            <w:r>
              <w:rPr>
                <w:rFonts w:eastAsia="宋体" w:cs="Arial"/>
                <w:b w:val="0"/>
                <w:lang w:eastAsia="zh-CN"/>
              </w:rPr>
              <w:t xml:space="preserve"> </w:t>
            </w:r>
            <w:r w:rsidRPr="006962A7">
              <w:rPr>
                <w:rFonts w:eastAsia="宋体" w:cs="Arial"/>
                <w:b w:val="0"/>
                <w:lang w:eastAsia="zh-CN"/>
              </w:rPr>
              <w:t>% (note 4)</w:t>
            </w:r>
          </w:p>
        </w:tc>
        <w:tc>
          <w:tcPr>
            <w:tcW w:w="554" w:type="pct"/>
            <w:shd w:val="clear" w:color="auto" w:fill="auto"/>
          </w:tcPr>
          <w:p w14:paraId="03008D32" w14:textId="77777777" w:rsidR="00C31B8F" w:rsidRPr="00E451F0" w:rsidRDefault="00C31B8F" w:rsidP="007E2A31">
            <w:pPr>
              <w:pStyle w:val="TAH"/>
              <w:jc w:val="left"/>
              <w:rPr>
                <w:rFonts w:eastAsia="宋体"/>
                <w:b w:val="0"/>
              </w:rPr>
            </w:pPr>
            <w:r w:rsidRPr="006962A7">
              <w:rPr>
                <w:rFonts w:eastAsia="宋体"/>
                <w:b w:val="0"/>
              </w:rPr>
              <w:t>≤ [10]</w:t>
            </w:r>
          </w:p>
        </w:tc>
        <w:tc>
          <w:tcPr>
            <w:tcW w:w="577" w:type="pct"/>
          </w:tcPr>
          <w:p w14:paraId="47357AC0" w14:textId="77777777" w:rsidR="00C31B8F" w:rsidRPr="00E451F0" w:rsidRDefault="00C31B8F" w:rsidP="007E2A31">
            <w:pPr>
              <w:pStyle w:val="TAL"/>
              <w:rPr>
                <w:rFonts w:eastAsia="宋体"/>
              </w:rPr>
            </w:pPr>
            <w:r w:rsidRPr="006962A7">
              <w:rPr>
                <w:rFonts w:eastAsia="宋体"/>
              </w:rPr>
              <w:t>Stationary or Pedestrian</w:t>
            </w:r>
          </w:p>
        </w:tc>
        <w:tc>
          <w:tcPr>
            <w:tcW w:w="786" w:type="pct"/>
            <w:shd w:val="clear" w:color="auto" w:fill="auto"/>
          </w:tcPr>
          <w:p w14:paraId="69B2EB72" w14:textId="77777777" w:rsidR="00C31B8F" w:rsidRPr="00E451F0" w:rsidRDefault="00C31B8F" w:rsidP="007E2A31">
            <w:pPr>
              <w:pStyle w:val="TAL"/>
              <w:rPr>
                <w:rFonts w:ascii="宋体" w:eastAsia="宋体" w:hAnsi="宋体"/>
                <w:lang w:eastAsia="zh-CN"/>
              </w:rPr>
            </w:pPr>
            <w:r w:rsidRPr="003828F9">
              <w:rPr>
                <w:rFonts w:eastAsia="宋体"/>
              </w:rPr>
              <w:t>20 m x 10 m</w:t>
            </w:r>
            <w:r>
              <w:rPr>
                <w:rFonts w:eastAsia="宋体"/>
              </w:rPr>
              <w:t xml:space="preserve">; </w:t>
            </w:r>
            <w:r w:rsidRPr="007D74D5">
              <w:rPr>
                <w:rFonts w:eastAsia="宋体"/>
              </w:rPr>
              <w:t>in one vehicle (up to 120 km/h) and in one train (up to 500 km/h)</w:t>
            </w:r>
          </w:p>
        </w:tc>
      </w:tr>
      <w:tr w:rsidR="00C31B8F" w:rsidRPr="003828F9" w14:paraId="50B6F017" w14:textId="77777777" w:rsidTr="007E2A31">
        <w:trPr>
          <w:cantSplit/>
          <w:tblHeader/>
        </w:trPr>
        <w:tc>
          <w:tcPr>
            <w:tcW w:w="790" w:type="pct"/>
          </w:tcPr>
          <w:p w14:paraId="533E44B2" w14:textId="77777777" w:rsidR="00C31B8F" w:rsidRPr="006962A7" w:rsidRDefault="00C31B8F" w:rsidP="007E2A31">
            <w:pPr>
              <w:pStyle w:val="TAL"/>
              <w:rPr>
                <w:rFonts w:eastAsia="宋体"/>
                <w:lang w:eastAsia="zh-CN"/>
              </w:rPr>
            </w:pPr>
            <w:r w:rsidRPr="006962A7">
              <w:rPr>
                <w:rFonts w:eastAsia="宋体"/>
                <w:lang w:eastAsia="zh-CN"/>
              </w:rPr>
              <w:t>Consum</w:t>
            </w:r>
            <w:r>
              <w:rPr>
                <w:rFonts w:eastAsia="宋体"/>
                <w:lang w:eastAsia="zh-CN"/>
              </w:rPr>
              <w:t>ption of</w:t>
            </w:r>
            <w:r w:rsidRPr="006962A7">
              <w:rPr>
                <w:rFonts w:eastAsia="宋体"/>
                <w:lang w:eastAsia="zh-CN"/>
              </w:rPr>
              <w:t xml:space="preserve"> VR content via tethered VR headset </w:t>
            </w:r>
          </w:p>
          <w:p w14:paraId="16DE375C" w14:textId="77777777" w:rsidR="00C31B8F" w:rsidRPr="006962A7" w:rsidRDefault="00C31B8F" w:rsidP="007E2A31">
            <w:pPr>
              <w:pStyle w:val="TAL"/>
              <w:rPr>
                <w:rFonts w:eastAsia="宋体"/>
                <w:lang w:eastAsia="zh-CN"/>
              </w:rPr>
            </w:pPr>
            <w:r w:rsidRPr="006962A7">
              <w:rPr>
                <w:rFonts w:eastAsia="宋体"/>
                <w:lang w:eastAsia="zh-CN"/>
              </w:rPr>
              <w:t>(note 6)</w:t>
            </w:r>
          </w:p>
          <w:p w14:paraId="65FE7DF7" w14:textId="77777777" w:rsidR="00C31B8F" w:rsidRPr="00E451F0" w:rsidRDefault="00C31B8F" w:rsidP="007E2A31">
            <w:pPr>
              <w:pStyle w:val="TAL"/>
              <w:rPr>
                <w:rFonts w:eastAsia="宋体"/>
                <w:lang w:eastAsia="zh-CN"/>
              </w:rPr>
            </w:pPr>
          </w:p>
        </w:tc>
        <w:tc>
          <w:tcPr>
            <w:tcW w:w="811" w:type="pct"/>
            <w:shd w:val="clear" w:color="auto" w:fill="auto"/>
          </w:tcPr>
          <w:p w14:paraId="6F3359C0" w14:textId="77777777" w:rsidR="00C31B8F" w:rsidRPr="006962A7" w:rsidRDefault="00C31B8F" w:rsidP="007E2A31">
            <w:pPr>
              <w:pStyle w:val="TAH"/>
              <w:jc w:val="left"/>
              <w:rPr>
                <w:rFonts w:eastAsia="宋体"/>
                <w:b w:val="0"/>
              </w:rPr>
            </w:pPr>
            <w:r w:rsidRPr="006962A7">
              <w:rPr>
                <w:rFonts w:eastAsia="宋体"/>
                <w:b w:val="0"/>
              </w:rPr>
              <w:t xml:space="preserve">[5 </w:t>
            </w:r>
            <w:r>
              <w:rPr>
                <w:rFonts w:eastAsia="宋体"/>
                <w:b w:val="0"/>
              </w:rPr>
              <w:t xml:space="preserve">to </w:t>
            </w:r>
            <w:r w:rsidRPr="006962A7">
              <w:rPr>
                <w:rFonts w:eastAsia="宋体"/>
                <w:b w:val="0"/>
              </w:rPr>
              <w:t xml:space="preserve">10] </w:t>
            </w:r>
            <w:proofErr w:type="spellStart"/>
            <w:r w:rsidRPr="006962A7">
              <w:rPr>
                <w:rFonts w:eastAsia="宋体"/>
                <w:b w:val="0"/>
              </w:rPr>
              <w:t>ms</w:t>
            </w:r>
            <w:proofErr w:type="spellEnd"/>
          </w:p>
          <w:p w14:paraId="2006FF9B" w14:textId="77777777" w:rsidR="00C31B8F" w:rsidRPr="006962A7" w:rsidRDefault="00C31B8F" w:rsidP="007E2A31">
            <w:pPr>
              <w:pStyle w:val="TAL"/>
              <w:rPr>
                <w:rFonts w:eastAsia="宋体"/>
                <w:lang w:eastAsia="zh-CN"/>
              </w:rPr>
            </w:pPr>
            <w:r w:rsidRPr="006962A7">
              <w:rPr>
                <w:rFonts w:eastAsia="宋体"/>
                <w:lang w:eastAsia="zh-CN"/>
              </w:rPr>
              <w:t>(note 5)</w:t>
            </w:r>
          </w:p>
          <w:p w14:paraId="4788A3AB" w14:textId="77777777" w:rsidR="00C31B8F" w:rsidRDefault="00C31B8F" w:rsidP="007E2A31">
            <w:pPr>
              <w:pStyle w:val="TAH"/>
              <w:jc w:val="left"/>
              <w:rPr>
                <w:rFonts w:eastAsia="宋体"/>
                <w:b w:val="0"/>
              </w:rPr>
            </w:pPr>
          </w:p>
        </w:tc>
        <w:tc>
          <w:tcPr>
            <w:tcW w:w="940" w:type="pct"/>
            <w:shd w:val="clear" w:color="auto" w:fill="auto"/>
          </w:tcPr>
          <w:p w14:paraId="5FFBA01A" w14:textId="77777777" w:rsidR="00C31B8F" w:rsidRPr="006962A7" w:rsidRDefault="00C31B8F" w:rsidP="007E2A31">
            <w:pPr>
              <w:pStyle w:val="TAL"/>
              <w:rPr>
                <w:rFonts w:eastAsia="宋体"/>
                <w:lang w:eastAsia="zh-CN"/>
              </w:rPr>
            </w:pPr>
            <w:r w:rsidRPr="006962A7">
              <w:rPr>
                <w:rFonts w:eastAsia="宋体"/>
                <w:lang w:eastAsia="zh-CN"/>
              </w:rPr>
              <w:t xml:space="preserve"> 0</w:t>
            </w:r>
            <w:r>
              <w:rPr>
                <w:rFonts w:eastAsia="宋体"/>
                <w:lang w:eastAsia="zh-CN"/>
              </w:rPr>
              <w:t>,</w:t>
            </w:r>
            <w:r w:rsidRPr="006962A7">
              <w:rPr>
                <w:rFonts w:eastAsia="宋体"/>
                <w:lang w:eastAsia="zh-CN"/>
              </w:rPr>
              <w:t>1</w:t>
            </w:r>
            <w:r>
              <w:rPr>
                <w:rFonts w:eastAsia="宋体"/>
                <w:lang w:eastAsia="zh-CN"/>
              </w:rPr>
              <w:t xml:space="preserve"> to </w:t>
            </w:r>
            <w:r w:rsidRPr="006962A7">
              <w:rPr>
                <w:rFonts w:eastAsia="宋体"/>
                <w:lang w:eastAsia="zh-CN"/>
              </w:rPr>
              <w:t>[</w:t>
            </w:r>
            <w:r w:rsidRPr="006962A7">
              <w:rPr>
                <w:rFonts w:eastAsia="宋体"/>
              </w:rPr>
              <w:t xml:space="preserve">10] Gbit/s </w:t>
            </w:r>
          </w:p>
          <w:p w14:paraId="5339DC23" w14:textId="77777777" w:rsidR="00C31B8F" w:rsidRPr="006962A7" w:rsidRDefault="00C31B8F" w:rsidP="007E2A31">
            <w:pPr>
              <w:pStyle w:val="TAL"/>
              <w:rPr>
                <w:rFonts w:eastAsia="宋体"/>
                <w:lang w:eastAsia="zh-CN"/>
              </w:rPr>
            </w:pPr>
            <w:r w:rsidRPr="006962A7">
              <w:rPr>
                <w:rFonts w:eastAsia="宋体"/>
                <w:lang w:eastAsia="zh-CN"/>
              </w:rPr>
              <w:t>(note 5)</w:t>
            </w:r>
          </w:p>
          <w:p w14:paraId="6DBF0A9F" w14:textId="77777777" w:rsidR="00C31B8F" w:rsidRPr="00E451F0" w:rsidRDefault="00C31B8F" w:rsidP="007E2A31">
            <w:pPr>
              <w:pStyle w:val="TAL"/>
              <w:rPr>
                <w:rFonts w:eastAsia="宋体"/>
                <w:lang w:eastAsia="zh-CN"/>
              </w:rPr>
            </w:pPr>
          </w:p>
        </w:tc>
        <w:tc>
          <w:tcPr>
            <w:tcW w:w="541" w:type="pct"/>
          </w:tcPr>
          <w:p w14:paraId="550762C8" w14:textId="77777777" w:rsidR="00C31B8F" w:rsidRPr="00E451F0" w:rsidRDefault="00C31B8F" w:rsidP="007E2A31">
            <w:pPr>
              <w:pStyle w:val="TAH"/>
              <w:jc w:val="left"/>
              <w:rPr>
                <w:rFonts w:eastAsia="宋体"/>
                <w:b w:val="0"/>
              </w:rPr>
            </w:pPr>
            <w:r w:rsidRPr="006962A7">
              <w:rPr>
                <w:rFonts w:eastAsia="宋体"/>
                <w:b w:val="0"/>
              </w:rPr>
              <w:t>[</w:t>
            </w:r>
            <w:r w:rsidRPr="006962A7">
              <w:rPr>
                <w:rFonts w:eastAsia="宋体" w:cs="Arial"/>
                <w:b w:val="0"/>
                <w:lang w:eastAsia="zh-CN"/>
              </w:rPr>
              <w:t>99,99</w:t>
            </w:r>
            <w:r>
              <w:rPr>
                <w:rFonts w:eastAsia="宋体" w:cs="Arial"/>
                <w:b w:val="0"/>
                <w:lang w:eastAsia="zh-CN"/>
              </w:rPr>
              <w:t xml:space="preserve"> </w:t>
            </w:r>
            <w:r w:rsidRPr="006962A7">
              <w:rPr>
                <w:rFonts w:eastAsia="宋体" w:cs="Arial"/>
                <w:b w:val="0"/>
                <w:lang w:eastAsia="zh-CN"/>
              </w:rPr>
              <w:t>%]</w:t>
            </w:r>
          </w:p>
        </w:tc>
        <w:tc>
          <w:tcPr>
            <w:tcW w:w="554" w:type="pct"/>
            <w:shd w:val="clear" w:color="auto" w:fill="auto"/>
          </w:tcPr>
          <w:p w14:paraId="17657796" w14:textId="77777777" w:rsidR="00C31B8F" w:rsidRPr="00E451F0" w:rsidRDefault="00C31B8F" w:rsidP="007E2A31">
            <w:pPr>
              <w:pStyle w:val="TAH"/>
              <w:jc w:val="left"/>
              <w:rPr>
                <w:rFonts w:eastAsia="宋体"/>
                <w:b w:val="0"/>
              </w:rPr>
            </w:pPr>
            <w:r w:rsidRPr="006962A7">
              <w:rPr>
                <w:rFonts w:eastAsia="宋体"/>
                <w:b w:val="0"/>
              </w:rPr>
              <w:t>-</w:t>
            </w:r>
          </w:p>
        </w:tc>
        <w:tc>
          <w:tcPr>
            <w:tcW w:w="577" w:type="pct"/>
          </w:tcPr>
          <w:p w14:paraId="2AA982AC" w14:textId="77777777" w:rsidR="00C31B8F" w:rsidRPr="00E451F0" w:rsidRDefault="00C31B8F" w:rsidP="007E2A31">
            <w:pPr>
              <w:pStyle w:val="TAL"/>
              <w:rPr>
                <w:rFonts w:eastAsia="宋体"/>
              </w:rPr>
            </w:pPr>
            <w:r w:rsidRPr="006962A7">
              <w:rPr>
                <w:rFonts w:eastAsia="宋体"/>
              </w:rPr>
              <w:t>Stationary or Pedestrian</w:t>
            </w:r>
          </w:p>
        </w:tc>
        <w:tc>
          <w:tcPr>
            <w:tcW w:w="786" w:type="pct"/>
            <w:shd w:val="clear" w:color="auto" w:fill="auto"/>
          </w:tcPr>
          <w:p w14:paraId="4406B768" w14:textId="77777777" w:rsidR="00C31B8F" w:rsidRPr="00E451F0" w:rsidRDefault="00C31B8F" w:rsidP="007E2A31">
            <w:pPr>
              <w:pStyle w:val="TAL"/>
              <w:rPr>
                <w:rFonts w:ascii="宋体" w:eastAsia="宋体" w:hAnsi="宋体"/>
                <w:lang w:eastAsia="zh-CN"/>
              </w:rPr>
            </w:pPr>
            <w:r w:rsidRPr="00E451F0">
              <w:rPr>
                <w:rFonts w:ascii="宋体" w:eastAsia="宋体" w:hAnsi="宋体" w:hint="eastAsia"/>
                <w:lang w:eastAsia="zh-CN"/>
              </w:rPr>
              <w:t>-</w:t>
            </w:r>
          </w:p>
        </w:tc>
      </w:tr>
      <w:tr w:rsidR="00C31B8F" w:rsidRPr="00D07C26" w14:paraId="1950CCD7" w14:textId="77777777" w:rsidTr="007E2A31">
        <w:trPr>
          <w:cantSplit/>
          <w:tblHeader/>
        </w:trPr>
        <w:tc>
          <w:tcPr>
            <w:tcW w:w="5000" w:type="pct"/>
            <w:gridSpan w:val="7"/>
          </w:tcPr>
          <w:p w14:paraId="15257DFF" w14:textId="77777777" w:rsidR="00C31B8F" w:rsidRPr="00D07C26" w:rsidRDefault="00C31B8F" w:rsidP="007E2A31">
            <w:pPr>
              <w:pStyle w:val="TAN"/>
              <w:rPr>
                <w:rFonts w:eastAsia="宋体"/>
              </w:rPr>
            </w:pPr>
            <w:r w:rsidRPr="00D07C26">
              <w:rPr>
                <w:rFonts w:eastAsia="宋体"/>
              </w:rPr>
              <w:t>NOTE 1:</w:t>
            </w:r>
            <w:r w:rsidRPr="00D07C26">
              <w:rPr>
                <w:rFonts w:eastAsia="宋体"/>
              </w:rPr>
              <w:tab/>
              <w:t xml:space="preserve">Unless otherwise specified, all communication </w:t>
            </w:r>
            <w:r w:rsidRPr="002A5D01">
              <w:rPr>
                <w:rFonts w:eastAsia="宋体"/>
              </w:rPr>
              <w:t>via</w:t>
            </w:r>
            <w:r>
              <w:rPr>
                <w:rFonts w:eastAsia="宋体"/>
              </w:rPr>
              <w:t xml:space="preserve"> </w:t>
            </w:r>
            <w:r w:rsidRPr="00D07C26">
              <w:rPr>
                <w:rFonts w:eastAsia="宋体"/>
              </w:rPr>
              <w:t xml:space="preserve">wireless link </w:t>
            </w:r>
            <w:r>
              <w:rPr>
                <w:rFonts w:eastAsia="宋体" w:hint="eastAsia"/>
                <w:lang w:eastAsia="zh-CN"/>
              </w:rPr>
              <w:t>is</w:t>
            </w:r>
            <w:r>
              <w:rPr>
                <w:rFonts w:eastAsia="宋体"/>
                <w:lang w:eastAsia="zh-CN"/>
              </w:rPr>
              <w:t xml:space="preserve"> </w:t>
            </w:r>
            <w:r w:rsidRPr="002A5D01">
              <w:rPr>
                <w:rFonts w:eastAsia="宋体"/>
              </w:rPr>
              <w:t>between UEs and network node</w:t>
            </w:r>
            <w:r>
              <w:rPr>
                <w:rFonts w:eastAsia="宋体"/>
              </w:rPr>
              <w:t xml:space="preserve"> </w:t>
            </w:r>
            <w:r w:rsidRPr="00D07C26">
              <w:rPr>
                <w:rFonts w:eastAsia="宋体"/>
              </w:rPr>
              <w:t>(UE to network node</w:t>
            </w:r>
            <w:r>
              <w:rPr>
                <w:rFonts w:eastAsia="宋体"/>
              </w:rPr>
              <w:t xml:space="preserve"> </w:t>
            </w:r>
            <w:r>
              <w:rPr>
                <w:rFonts w:eastAsia="宋体"/>
                <w:lang w:eastAsia="zh-CN"/>
              </w:rPr>
              <w:t>and/</w:t>
            </w:r>
            <w:r w:rsidRPr="00D07C26">
              <w:rPr>
                <w:rFonts w:eastAsia="宋体"/>
              </w:rPr>
              <w:t>or network node to UE) rather than direct wireless links (UE to UE).</w:t>
            </w:r>
          </w:p>
          <w:p w14:paraId="5A5F58BB" w14:textId="77777777" w:rsidR="00C31B8F" w:rsidRPr="00D07C26" w:rsidRDefault="00C31B8F" w:rsidP="007E2A31">
            <w:pPr>
              <w:pStyle w:val="TAN"/>
              <w:rPr>
                <w:rFonts w:eastAsia="宋体"/>
              </w:rPr>
            </w:pPr>
            <w:r w:rsidRPr="00D07C26">
              <w:rPr>
                <w:rFonts w:eastAsia="宋体"/>
              </w:rPr>
              <w:t>NOTE 2:</w:t>
            </w:r>
            <w:r w:rsidRPr="00D07C26">
              <w:rPr>
                <w:rFonts w:eastAsia="宋体"/>
              </w:rPr>
              <w:tab/>
              <w:t>Length x width (x height).</w:t>
            </w:r>
          </w:p>
          <w:p w14:paraId="16DBE783" w14:textId="77777777" w:rsidR="00C31B8F" w:rsidRPr="00151FAE" w:rsidRDefault="00C31B8F" w:rsidP="007E2A31">
            <w:pPr>
              <w:pStyle w:val="TAN"/>
              <w:rPr>
                <w:rFonts w:eastAsia="宋体"/>
              </w:rPr>
            </w:pPr>
            <w:r w:rsidRPr="00D07C26">
              <w:rPr>
                <w:rFonts w:eastAsia="宋体"/>
              </w:rPr>
              <w:t>NOTE 3:</w:t>
            </w:r>
            <w:r w:rsidRPr="00D07C26">
              <w:rPr>
                <w:rFonts w:eastAsia="宋体"/>
              </w:rPr>
              <w:tab/>
              <w:t>Communication includes direct wireless links (UE to UE).</w:t>
            </w:r>
            <w:r>
              <w:rPr>
                <w:rFonts w:eastAsia="宋体"/>
              </w:rPr>
              <w:t xml:space="preserve"> </w:t>
            </w:r>
          </w:p>
          <w:p w14:paraId="0D4D3D72" w14:textId="77777777" w:rsidR="00C31B8F" w:rsidRDefault="00C31B8F" w:rsidP="007E2A31">
            <w:pPr>
              <w:pStyle w:val="TAN"/>
              <w:rPr>
                <w:rFonts w:eastAsia="宋体"/>
              </w:rPr>
            </w:pPr>
            <w:r w:rsidRPr="00970809">
              <w:rPr>
                <w:rFonts w:eastAsia="Calibri"/>
              </w:rPr>
              <w:t>NOTE 4:</w:t>
            </w:r>
            <w:ins w:id="57" w:author="Yan Li-r1" w:date="2020-11-11T10:39:00Z">
              <w:r w:rsidR="00B81769" w:rsidRPr="00D07C26">
                <w:rPr>
                  <w:rFonts w:eastAsia="宋体"/>
                </w:rPr>
                <w:t xml:space="preserve"> </w:t>
              </w:r>
              <w:r w:rsidR="00B81769" w:rsidRPr="00D07C26">
                <w:rPr>
                  <w:rFonts w:eastAsia="宋体"/>
                </w:rPr>
                <w:tab/>
              </w:r>
            </w:ins>
            <w:del w:id="58" w:author="Yan Li-r1" w:date="2020-11-11T10:39:00Z">
              <w:r w:rsidDel="00B81769">
                <w:rPr>
                  <w:rFonts w:eastAsia="Calibri"/>
                </w:rPr>
                <w:delText xml:space="preserve"> </w:delText>
              </w:r>
            </w:del>
            <w:r>
              <w:rPr>
                <w:rFonts w:eastAsia="Calibri"/>
              </w:rPr>
              <w:t>Latency and reliability KPIs</w:t>
            </w:r>
            <w:r w:rsidRPr="00970809">
              <w:rPr>
                <w:rFonts w:eastAsia="Calibri"/>
              </w:rPr>
              <w:t xml:space="preserve"> </w:t>
            </w:r>
            <w:r>
              <w:rPr>
                <w:rFonts w:eastAsia="Calibri"/>
              </w:rPr>
              <w:t>can vary based on specific use case/architecture, e.g. for cloud/edge/split rendering, and may be represented by a range of values.</w:t>
            </w:r>
          </w:p>
          <w:p w14:paraId="673B025F" w14:textId="77777777" w:rsidR="00C31B8F" w:rsidRPr="00324D91" w:rsidRDefault="00C31B8F" w:rsidP="007E2A31">
            <w:pPr>
              <w:pStyle w:val="TAN"/>
              <w:rPr>
                <w:rFonts w:eastAsia="宋体"/>
                <w:b/>
              </w:rPr>
            </w:pPr>
            <w:r w:rsidRPr="00324D91">
              <w:rPr>
                <w:rFonts w:eastAsia="宋体"/>
              </w:rPr>
              <w:t>NOTE 5:</w:t>
            </w:r>
            <w:ins w:id="59" w:author="Yan Li-r1" w:date="2020-11-11T10:39:00Z">
              <w:r w:rsidR="00B81769" w:rsidRPr="00D07C26">
                <w:rPr>
                  <w:rFonts w:eastAsia="宋体"/>
                </w:rPr>
                <w:t xml:space="preserve"> </w:t>
              </w:r>
              <w:r w:rsidR="00B81769" w:rsidRPr="00D07C26">
                <w:rPr>
                  <w:rFonts w:eastAsia="宋体"/>
                </w:rPr>
                <w:tab/>
              </w:r>
            </w:ins>
            <w:del w:id="60" w:author="Yan Li-r1" w:date="2020-11-11T10:39:00Z">
              <w:r w:rsidRPr="00324D91" w:rsidDel="00B81769">
                <w:rPr>
                  <w:rFonts w:eastAsia="宋体"/>
                </w:rPr>
                <w:delText xml:space="preserve"> </w:delText>
              </w:r>
            </w:del>
            <w:r w:rsidRPr="00FF221E">
              <w:rPr>
                <w:rFonts w:eastAsia="宋体"/>
              </w:rPr>
              <w:t>The decoding capability in the VR headset and the encoding/decoding complexity/time of the stream will set the required bit rate and latency over</w:t>
            </w:r>
            <w:r w:rsidRPr="0093666C">
              <w:rPr>
                <w:rFonts w:eastAsia="宋体"/>
              </w:rPr>
              <w:t xml:space="preserve"> the </w:t>
            </w:r>
            <w:r w:rsidRPr="00FF221E">
              <w:rPr>
                <w:rFonts w:eastAsia="宋体"/>
              </w:rPr>
              <w:t xml:space="preserve">direct wireless link between the tethered VR headset and its connected UE, bit rate from 100 Mbit/s to [10] Gbit/s and latency </w:t>
            </w:r>
            <w:r w:rsidRPr="0093666C">
              <w:rPr>
                <w:rFonts w:eastAsia="宋体"/>
              </w:rPr>
              <w:t xml:space="preserve">from 5 </w:t>
            </w:r>
            <w:proofErr w:type="spellStart"/>
            <w:r w:rsidRPr="00AB74C7">
              <w:rPr>
                <w:rFonts w:eastAsia="宋体"/>
              </w:rPr>
              <w:t>ms</w:t>
            </w:r>
            <w:proofErr w:type="spellEnd"/>
            <w:r w:rsidRPr="00AB74C7">
              <w:rPr>
                <w:rFonts w:eastAsia="宋体"/>
              </w:rPr>
              <w:t xml:space="preserve"> to 10 </w:t>
            </w:r>
            <w:proofErr w:type="spellStart"/>
            <w:r w:rsidRPr="00AB74C7">
              <w:rPr>
                <w:rFonts w:eastAsia="宋体"/>
              </w:rPr>
              <w:t>ms</w:t>
            </w:r>
            <w:r w:rsidRPr="00324D91">
              <w:rPr>
                <w:rFonts w:eastAsia="宋体"/>
              </w:rPr>
              <w:t>.</w:t>
            </w:r>
            <w:proofErr w:type="spellEnd"/>
            <w:r w:rsidRPr="00324D91">
              <w:rPr>
                <w:rFonts w:eastAsia="宋体"/>
                <w:b/>
              </w:rPr>
              <w:t xml:space="preserve"> </w:t>
            </w:r>
          </w:p>
          <w:p w14:paraId="5DD6ED0C" w14:textId="77777777" w:rsidR="00C31B8F" w:rsidRPr="00D07C26" w:rsidRDefault="00C31B8F" w:rsidP="007E2A31">
            <w:pPr>
              <w:pStyle w:val="TAN"/>
              <w:rPr>
                <w:rFonts w:eastAsia="Calibri"/>
                <w:b/>
              </w:rPr>
            </w:pPr>
            <w:r w:rsidRPr="00324D91">
              <w:rPr>
                <w:rFonts w:eastAsia="宋体"/>
              </w:rPr>
              <w:t>NOTE 6:</w:t>
            </w:r>
            <w:ins w:id="61" w:author="Yan Li-r1" w:date="2020-11-11T10:39:00Z">
              <w:r w:rsidR="00B81769" w:rsidRPr="00D07C26">
                <w:rPr>
                  <w:rFonts w:eastAsia="宋体"/>
                </w:rPr>
                <w:t xml:space="preserve"> </w:t>
              </w:r>
              <w:r w:rsidR="00B81769" w:rsidRPr="00D07C26">
                <w:rPr>
                  <w:rFonts w:eastAsia="宋体"/>
                </w:rPr>
                <w:tab/>
              </w:r>
            </w:ins>
            <w:del w:id="62" w:author="Yan Li-r1" w:date="2020-11-11T10:39:00Z">
              <w:r w:rsidRPr="00324D91" w:rsidDel="00B81769">
                <w:rPr>
                  <w:rFonts w:eastAsia="宋体"/>
                </w:rPr>
                <w:delText xml:space="preserve"> </w:delText>
              </w:r>
            </w:del>
            <w:r w:rsidRPr="00324D91">
              <w:rPr>
                <w:rFonts w:eastAsia="宋体"/>
              </w:rPr>
              <w:t xml:space="preserve">The performance requirement is valid for the direct wireless link </w:t>
            </w:r>
            <w:r w:rsidRPr="001A1D19">
              <w:rPr>
                <w:rFonts w:eastAsia="宋体"/>
              </w:rPr>
              <w:t>between the tethered VR headset and its connected UE</w:t>
            </w:r>
            <w:r>
              <w:rPr>
                <w:rFonts w:eastAsia="宋体"/>
              </w:rPr>
              <w:t>.</w:t>
            </w:r>
          </w:p>
        </w:tc>
      </w:tr>
    </w:tbl>
    <w:p w14:paraId="4BCF01A9" w14:textId="77777777" w:rsidR="00B8003B" w:rsidRPr="00B8003B" w:rsidRDefault="00B8003B" w:rsidP="00B8003B">
      <w:pPr>
        <w:rPr>
          <w:lang w:eastAsia="zh-CN"/>
        </w:rPr>
      </w:pPr>
    </w:p>
    <w:tbl>
      <w:tblPr>
        <w:tblW w:w="0" w:type="auto"/>
        <w:tblBorders>
          <w:top w:val="single" w:sz="12" w:space="0" w:color="auto"/>
          <w:left w:val="single" w:sz="12" w:space="0" w:color="auto"/>
          <w:bottom w:val="single" w:sz="12" w:space="0" w:color="auto"/>
          <w:right w:val="single" w:sz="12" w:space="0" w:color="auto"/>
        </w:tblBorders>
        <w:shd w:val="clear" w:color="auto" w:fill="FDE9D9" w:themeFill="accent6" w:themeFillTint="33"/>
        <w:tblLook w:val="04A0" w:firstRow="1" w:lastRow="0" w:firstColumn="1" w:lastColumn="0" w:noHBand="0" w:noVBand="1"/>
      </w:tblPr>
      <w:tblGrid>
        <w:gridCol w:w="9855"/>
      </w:tblGrid>
      <w:tr w:rsidR="00B8003B" w14:paraId="3D6AD480" w14:textId="77777777" w:rsidTr="00792F27">
        <w:tc>
          <w:tcPr>
            <w:tcW w:w="9936" w:type="dxa"/>
            <w:shd w:val="clear" w:color="auto" w:fill="FDE9D9" w:themeFill="accent6" w:themeFillTint="33"/>
            <w:vAlign w:val="center"/>
            <w:hideMark/>
          </w:tcPr>
          <w:p w14:paraId="5F7F9B04" w14:textId="77777777" w:rsidR="00B8003B" w:rsidRDefault="00B8003B" w:rsidP="007E2A31">
            <w:pPr>
              <w:jc w:val="center"/>
              <w:rPr>
                <w:kern w:val="2"/>
              </w:rPr>
            </w:pPr>
            <w:r>
              <w:rPr>
                <w:rFonts w:ascii="Arial" w:eastAsia="Calibri" w:hAnsi="Arial" w:cs="Arial"/>
                <w:kern w:val="2"/>
                <w:sz w:val="22"/>
                <w:szCs w:val="22"/>
              </w:rPr>
              <w:t xml:space="preserve">*** </w:t>
            </w:r>
            <w:r w:rsidR="00A52F70">
              <w:rPr>
                <w:rFonts w:ascii="Arial" w:hAnsi="Arial" w:cs="Arial" w:hint="eastAsia"/>
                <w:kern w:val="2"/>
                <w:sz w:val="22"/>
                <w:szCs w:val="22"/>
                <w:lang w:eastAsia="zh-CN"/>
              </w:rPr>
              <w:t>End of 6</w:t>
            </w:r>
            <w:r>
              <w:rPr>
                <w:rFonts w:ascii="Arial" w:hAnsi="Arial" w:cs="Arial" w:hint="eastAsia"/>
                <w:kern w:val="2"/>
                <w:sz w:val="22"/>
                <w:szCs w:val="22"/>
                <w:lang w:eastAsia="zh-CN"/>
              </w:rPr>
              <w:t>th</w:t>
            </w:r>
            <w:r>
              <w:rPr>
                <w:rFonts w:ascii="Arial" w:eastAsia="Calibri" w:hAnsi="Arial" w:cs="Arial"/>
                <w:kern w:val="2"/>
                <w:sz w:val="22"/>
                <w:szCs w:val="22"/>
              </w:rPr>
              <w:t xml:space="preserve"> Change ***</w:t>
            </w:r>
          </w:p>
        </w:tc>
      </w:tr>
    </w:tbl>
    <w:p w14:paraId="4667097E" w14:textId="77777777" w:rsidR="00B8003B" w:rsidRDefault="00B8003B" w:rsidP="00997C6B">
      <w:pPr>
        <w:rPr>
          <w:b/>
          <w:lang w:eastAsia="zh-CN"/>
        </w:rPr>
      </w:pPr>
    </w:p>
    <w:p w14:paraId="79E3FC30" w14:textId="77777777" w:rsidR="00B85040" w:rsidRDefault="00B85040" w:rsidP="00997C6B">
      <w:pPr>
        <w:rPr>
          <w:b/>
          <w:lang w:eastAsia="zh-CN"/>
        </w:rPr>
      </w:pPr>
    </w:p>
    <w:tbl>
      <w:tblPr>
        <w:tblW w:w="0" w:type="auto"/>
        <w:tblBorders>
          <w:top w:val="single" w:sz="12" w:space="0" w:color="auto"/>
          <w:left w:val="single" w:sz="12" w:space="0" w:color="auto"/>
          <w:bottom w:val="single" w:sz="12" w:space="0" w:color="auto"/>
          <w:right w:val="single" w:sz="12" w:space="0" w:color="auto"/>
        </w:tblBorders>
        <w:shd w:val="clear" w:color="auto" w:fill="FDE9D9" w:themeFill="accent6" w:themeFillTint="33"/>
        <w:tblLook w:val="04A0" w:firstRow="1" w:lastRow="0" w:firstColumn="1" w:lastColumn="0" w:noHBand="0" w:noVBand="1"/>
      </w:tblPr>
      <w:tblGrid>
        <w:gridCol w:w="9855"/>
      </w:tblGrid>
      <w:tr w:rsidR="00B8003B" w14:paraId="7A3589AA" w14:textId="77777777" w:rsidTr="00792F27">
        <w:tc>
          <w:tcPr>
            <w:tcW w:w="9855" w:type="dxa"/>
            <w:shd w:val="clear" w:color="auto" w:fill="FDE9D9" w:themeFill="accent6" w:themeFillTint="33"/>
            <w:vAlign w:val="center"/>
            <w:hideMark/>
          </w:tcPr>
          <w:p w14:paraId="3A4EC057" w14:textId="77777777" w:rsidR="00B8003B" w:rsidRDefault="00B8003B" w:rsidP="007E2A31">
            <w:pPr>
              <w:jc w:val="center"/>
              <w:rPr>
                <w:kern w:val="2"/>
              </w:rPr>
            </w:pPr>
            <w:bookmarkStart w:id="63" w:name="_Hlk56019818"/>
            <w:r>
              <w:rPr>
                <w:rFonts w:ascii="Arial" w:eastAsia="Calibri" w:hAnsi="Arial" w:cs="Arial"/>
                <w:kern w:val="2"/>
                <w:sz w:val="22"/>
                <w:szCs w:val="22"/>
              </w:rPr>
              <w:t xml:space="preserve">*** </w:t>
            </w:r>
            <w:r w:rsidR="00A52F70">
              <w:rPr>
                <w:rFonts w:ascii="Arial" w:hAnsi="Arial" w:cs="Arial" w:hint="eastAsia"/>
                <w:kern w:val="2"/>
                <w:sz w:val="22"/>
                <w:szCs w:val="22"/>
                <w:lang w:eastAsia="zh-CN"/>
              </w:rPr>
              <w:t>Begin of 7</w:t>
            </w:r>
            <w:r>
              <w:rPr>
                <w:rFonts w:ascii="Arial" w:hAnsi="Arial" w:cs="Arial" w:hint="eastAsia"/>
                <w:kern w:val="2"/>
                <w:sz w:val="22"/>
                <w:szCs w:val="22"/>
                <w:lang w:eastAsia="zh-CN"/>
              </w:rPr>
              <w:t>th</w:t>
            </w:r>
            <w:r>
              <w:rPr>
                <w:rFonts w:ascii="Arial" w:eastAsia="Calibri" w:hAnsi="Arial" w:cs="Arial"/>
                <w:kern w:val="2"/>
                <w:sz w:val="22"/>
                <w:szCs w:val="22"/>
              </w:rPr>
              <w:t xml:space="preserve"> Change ***</w:t>
            </w:r>
          </w:p>
        </w:tc>
      </w:tr>
    </w:tbl>
    <w:p w14:paraId="72EF4A92" w14:textId="77777777" w:rsidR="00B85040" w:rsidRPr="00FF3908" w:rsidRDefault="00B85040" w:rsidP="00B85040">
      <w:pPr>
        <w:pStyle w:val="Heading2"/>
        <w:rPr>
          <w:rFonts w:eastAsia="宋体"/>
          <w:lang w:eastAsia="zh-CN"/>
        </w:rPr>
      </w:pPr>
      <w:bookmarkStart w:id="64" w:name="_Toc45387779"/>
      <w:bookmarkStart w:id="65" w:name="_Toc52638824"/>
      <w:bookmarkEnd w:id="63"/>
      <w:r w:rsidRPr="00FF3908">
        <w:rPr>
          <w:rFonts w:eastAsia="宋体"/>
          <w:lang w:eastAsia="zh-CN"/>
        </w:rPr>
        <w:t>8.3</w:t>
      </w:r>
      <w:r w:rsidRPr="00FF3908">
        <w:rPr>
          <w:rFonts w:eastAsia="宋体"/>
          <w:lang w:eastAsia="zh-CN"/>
        </w:rPr>
        <w:tab/>
        <w:t>Authentication</w:t>
      </w:r>
      <w:bookmarkEnd w:id="64"/>
      <w:bookmarkEnd w:id="65"/>
    </w:p>
    <w:p w14:paraId="610CC124" w14:textId="77777777" w:rsidR="00B85040" w:rsidRPr="00FF3908" w:rsidRDefault="00B85040" w:rsidP="00B85040">
      <w:pPr>
        <w:rPr>
          <w:rFonts w:eastAsia="宋体"/>
          <w:lang w:eastAsia="zh-CN"/>
        </w:rPr>
      </w:pPr>
      <w:r w:rsidRPr="00FF3908">
        <w:rPr>
          <w:rFonts w:eastAsia="宋体"/>
          <w:lang w:eastAsia="zh-CN"/>
        </w:rPr>
        <w:t xml:space="preserve">The </w:t>
      </w:r>
      <w:r>
        <w:rPr>
          <w:rFonts w:eastAsia="宋体"/>
          <w:lang w:eastAsia="zh-CN"/>
        </w:rPr>
        <w:t>5G</w:t>
      </w:r>
      <w:r w:rsidRPr="00FF3908">
        <w:rPr>
          <w:rFonts w:eastAsia="宋体"/>
          <w:lang w:eastAsia="zh-CN"/>
        </w:rPr>
        <w:t xml:space="preserve"> system shall support an efficient means to authenticate a user </w:t>
      </w:r>
      <w:r>
        <w:rPr>
          <w:rFonts w:eastAsia="宋体"/>
          <w:lang w:eastAsia="zh-CN"/>
        </w:rPr>
        <w:t>to</w:t>
      </w:r>
      <w:r w:rsidRPr="00FF3908">
        <w:rPr>
          <w:rFonts w:eastAsia="宋体"/>
          <w:lang w:eastAsia="zh-CN"/>
        </w:rPr>
        <w:t xml:space="preserve"> </w:t>
      </w:r>
      <w:r>
        <w:rPr>
          <w:rFonts w:eastAsia="宋体"/>
          <w:lang w:eastAsia="zh-CN"/>
        </w:rPr>
        <w:t>an IoT device (e.g. biometrics).</w:t>
      </w:r>
    </w:p>
    <w:p w14:paraId="415A76E4" w14:textId="77777777" w:rsidR="00B85040" w:rsidRDefault="00B85040" w:rsidP="00B85040">
      <w:pPr>
        <w:rPr>
          <w:rFonts w:eastAsia="宋体"/>
        </w:rPr>
      </w:pPr>
      <w:r w:rsidRPr="00FF3908">
        <w:rPr>
          <w:rFonts w:eastAsia="宋体"/>
        </w:rPr>
        <w:t xml:space="preserve">The </w:t>
      </w:r>
      <w:r>
        <w:rPr>
          <w:rFonts w:eastAsia="宋体"/>
          <w:lang w:eastAsia="zh-CN"/>
        </w:rPr>
        <w:t>5G</w:t>
      </w:r>
      <w:r w:rsidRPr="00FF3908">
        <w:rPr>
          <w:rFonts w:eastAsia="宋体"/>
        </w:rPr>
        <w:t xml:space="preserve"> system shall be able to support authentication over a non-3GPP </w:t>
      </w:r>
      <w:r w:rsidRPr="009A5563">
        <w:rPr>
          <w:rFonts w:eastAsia="宋体"/>
        </w:rPr>
        <w:t>access technology</w:t>
      </w:r>
      <w:r w:rsidRPr="00FF3908">
        <w:rPr>
          <w:rFonts w:eastAsia="宋体"/>
        </w:rPr>
        <w:t xml:space="preserve"> using 3GPP credentials.</w:t>
      </w:r>
    </w:p>
    <w:p w14:paraId="468FE97C" w14:textId="77777777" w:rsidR="00B85040" w:rsidRDefault="00B85040" w:rsidP="00B85040">
      <w:pPr>
        <w:rPr>
          <w:rFonts w:eastAsia="宋体"/>
        </w:rPr>
      </w:pPr>
      <w:r w:rsidRPr="00F75613">
        <w:rPr>
          <w:rFonts w:eastAsia="宋体"/>
        </w:rPr>
        <w:lastRenderedPageBreak/>
        <w:t>The 5G system shall support operator</w:t>
      </w:r>
      <w:r>
        <w:rPr>
          <w:rFonts w:eastAsia="宋体"/>
        </w:rPr>
        <w:t>-</w:t>
      </w:r>
      <w:r w:rsidRPr="00F75613">
        <w:rPr>
          <w:rFonts w:eastAsia="宋体"/>
        </w:rPr>
        <w:t>controlled alternative authentication methods (</w:t>
      </w:r>
      <w:r>
        <w:rPr>
          <w:rFonts w:eastAsia="宋体"/>
        </w:rPr>
        <w:t>i.e.</w:t>
      </w:r>
      <w:r w:rsidRPr="00F75613">
        <w:rPr>
          <w:rFonts w:eastAsia="宋体"/>
        </w:rPr>
        <w:t xml:space="preserve"> alternative to AKA) with different types of credentials for network access for IoT devices </w:t>
      </w:r>
      <w:r>
        <w:rPr>
          <w:rFonts w:eastAsia="宋体"/>
        </w:rPr>
        <w:t>in</w:t>
      </w:r>
      <w:r w:rsidRPr="00F75613">
        <w:rPr>
          <w:rFonts w:eastAsia="宋体"/>
        </w:rPr>
        <w:t xml:space="preserve"> isolated deployment scenarios (</w:t>
      </w:r>
      <w:r>
        <w:rPr>
          <w:rFonts w:eastAsia="宋体"/>
        </w:rPr>
        <w:t>e.g. for industrial automation</w:t>
      </w:r>
      <w:r w:rsidRPr="00F75613">
        <w:rPr>
          <w:rFonts w:eastAsia="宋体"/>
        </w:rPr>
        <w:t>)</w:t>
      </w:r>
      <w:r>
        <w:rPr>
          <w:rFonts w:eastAsia="宋体"/>
        </w:rPr>
        <w:t>.</w:t>
      </w:r>
      <w:r w:rsidRPr="000747C9">
        <w:rPr>
          <w:rFonts w:eastAsia="宋体"/>
        </w:rPr>
        <w:t xml:space="preserve"> </w:t>
      </w:r>
    </w:p>
    <w:p w14:paraId="19FD2007" w14:textId="77777777" w:rsidR="00B85040" w:rsidRDefault="00B85040" w:rsidP="00B85040">
      <w:pPr>
        <w:rPr>
          <w:rFonts w:eastAsia="宋体"/>
        </w:rPr>
      </w:pPr>
      <w:r w:rsidRPr="005078DC">
        <w:rPr>
          <w:rFonts w:eastAsia="宋体"/>
        </w:rPr>
        <w:t>The 5G system shall support a suitable framework (</w:t>
      </w:r>
      <w:r>
        <w:rPr>
          <w:rFonts w:eastAsia="宋体"/>
        </w:rPr>
        <w:t>e.g.</w:t>
      </w:r>
      <w:r w:rsidRPr="005078DC">
        <w:rPr>
          <w:rFonts w:eastAsia="宋体"/>
        </w:rPr>
        <w:t xml:space="preserve"> EAP) allowing alternative (</w:t>
      </w:r>
      <w:r>
        <w:rPr>
          <w:rFonts w:eastAsia="宋体"/>
        </w:rPr>
        <w:t>e.g.</w:t>
      </w:r>
      <w:r w:rsidRPr="005078DC">
        <w:rPr>
          <w:rFonts w:eastAsia="宋体"/>
        </w:rPr>
        <w:t xml:space="preserve"> to AKA) authentication methods with </w:t>
      </w:r>
      <w:r>
        <w:rPr>
          <w:rFonts w:eastAsia="宋体"/>
        </w:rPr>
        <w:t xml:space="preserve">non-3GPP </w:t>
      </w:r>
      <w:r w:rsidRPr="005078DC">
        <w:rPr>
          <w:rFonts w:eastAsia="宋体"/>
        </w:rPr>
        <w:t xml:space="preserve">identities and credentials to be used for </w:t>
      </w:r>
      <w:r>
        <w:rPr>
          <w:rFonts w:eastAsia="宋体"/>
        </w:rPr>
        <w:t>UE</w:t>
      </w:r>
      <w:r w:rsidRPr="005078DC">
        <w:rPr>
          <w:rFonts w:eastAsia="宋体"/>
        </w:rPr>
        <w:t xml:space="preserve"> network access authentication in non-public networks.</w:t>
      </w:r>
    </w:p>
    <w:p w14:paraId="1EC26830" w14:textId="77777777" w:rsidR="00B85040" w:rsidRDefault="00B85040" w:rsidP="00B85040">
      <w:pPr>
        <w:pStyle w:val="NO"/>
        <w:rPr>
          <w:rFonts w:eastAsia="宋体"/>
        </w:rPr>
      </w:pPr>
      <w:r>
        <w:rPr>
          <w:rFonts w:eastAsia="宋体"/>
        </w:rPr>
        <w:t>NOTE</w:t>
      </w:r>
      <w:del w:id="66" w:author="Yan Li" w:date="2020-10-27T17:27:00Z">
        <w:r w:rsidDel="00B85040">
          <w:rPr>
            <w:rFonts w:eastAsia="宋体"/>
          </w:rPr>
          <w:delText xml:space="preserve"> 2</w:delText>
        </w:r>
      </w:del>
      <w:r>
        <w:rPr>
          <w:rFonts w:eastAsia="宋体"/>
        </w:rPr>
        <w:t>:</w:t>
      </w:r>
      <w:r>
        <w:rPr>
          <w:rFonts w:eastAsia="宋体"/>
        </w:rPr>
        <w:tab/>
      </w:r>
      <w:r w:rsidRPr="00CE642B">
        <w:rPr>
          <w:rFonts w:eastAsia="宋体"/>
        </w:rPr>
        <w:t xml:space="preserve">Non-public networks can use 3GPP authentication methods, identities, and credentials for </w:t>
      </w:r>
      <w:r>
        <w:rPr>
          <w:rFonts w:eastAsia="宋体"/>
        </w:rPr>
        <w:t xml:space="preserve">a UE to access </w:t>
      </w:r>
      <w:r w:rsidRPr="00CE642B">
        <w:rPr>
          <w:rFonts w:eastAsia="宋体"/>
        </w:rPr>
        <w:t>network but are also allowed to utilize non-AKA based authentication methods such as provided by the EAP framework.</w:t>
      </w:r>
    </w:p>
    <w:p w14:paraId="2323C365" w14:textId="77777777" w:rsidR="00B85040" w:rsidRDefault="00B85040" w:rsidP="00B85040">
      <w:pPr>
        <w:rPr>
          <w:rFonts w:eastAsia="宋体"/>
        </w:rPr>
      </w:pPr>
      <w:r w:rsidRPr="007A18A4">
        <w:rPr>
          <w:rFonts w:eastAsia="宋体"/>
        </w:rPr>
        <w:t xml:space="preserve">Subject to an agreement between an MNO and a 3rd party, </w:t>
      </w:r>
      <w:r>
        <w:rPr>
          <w:rFonts w:eastAsia="宋体"/>
        </w:rPr>
        <w:t>the</w:t>
      </w:r>
      <w:r w:rsidRPr="007A18A4">
        <w:rPr>
          <w:rFonts w:eastAsia="宋体"/>
        </w:rPr>
        <w:t xml:space="preserve"> 5G system shall support a mechanism for the </w:t>
      </w:r>
      <w:r>
        <w:rPr>
          <w:rFonts w:eastAsia="宋体"/>
        </w:rPr>
        <w:t>PLMN</w:t>
      </w:r>
      <w:r w:rsidRPr="007A18A4">
        <w:rPr>
          <w:rFonts w:eastAsia="宋体"/>
        </w:rPr>
        <w:t xml:space="preserve"> to authenticate and authorize UEs for access to both </w:t>
      </w:r>
      <w:r>
        <w:rPr>
          <w:rFonts w:eastAsia="宋体"/>
        </w:rPr>
        <w:t>a hosted</w:t>
      </w:r>
      <w:r w:rsidRPr="007A18A4">
        <w:rPr>
          <w:rFonts w:eastAsia="宋体"/>
        </w:rPr>
        <w:t xml:space="preserve"> </w:t>
      </w:r>
      <w:r>
        <w:rPr>
          <w:rFonts w:eastAsia="宋体"/>
        </w:rPr>
        <w:t>non-public</w:t>
      </w:r>
      <w:r w:rsidRPr="007A18A4">
        <w:rPr>
          <w:rFonts w:eastAsia="宋体"/>
        </w:rPr>
        <w:t xml:space="preserve"> network and private slice(s) of the PLMN </w:t>
      </w:r>
      <w:r>
        <w:rPr>
          <w:rFonts w:eastAsia="宋体"/>
        </w:rPr>
        <w:t>associated with the hosted non-public network</w:t>
      </w:r>
      <w:r w:rsidRPr="007A18A4">
        <w:rPr>
          <w:rFonts w:eastAsia="宋体"/>
        </w:rPr>
        <w:t>.</w:t>
      </w:r>
    </w:p>
    <w:p w14:paraId="2E0BB7E2" w14:textId="77777777" w:rsidR="00B85040" w:rsidRPr="00FF3908" w:rsidRDefault="00B85040" w:rsidP="00B85040">
      <w:pPr>
        <w:rPr>
          <w:rFonts w:eastAsia="宋体"/>
        </w:rPr>
      </w:pPr>
      <w:bookmarkStart w:id="67" w:name="_Hlk521570323"/>
      <w:r w:rsidRPr="00CE1B59">
        <w:rPr>
          <w:rFonts w:eastAsia="宋体"/>
        </w:rPr>
        <w:t xml:space="preserve">The 5G </w:t>
      </w:r>
      <w:r>
        <w:rPr>
          <w:rFonts w:eastAsia="宋体"/>
        </w:rPr>
        <w:t xml:space="preserve">network </w:t>
      </w:r>
      <w:r w:rsidRPr="00CE1B59">
        <w:rPr>
          <w:rFonts w:eastAsia="宋体"/>
        </w:rPr>
        <w:t>shall support a 3GPP supported mechanism to authenticate legacy non-3GPP devices</w:t>
      </w:r>
      <w:r>
        <w:rPr>
          <w:rFonts w:eastAsia="宋体"/>
        </w:rPr>
        <w:t xml:space="preserve"> for </w:t>
      </w:r>
      <w:r>
        <w:rPr>
          <w:rFonts w:eastAsia="宋体"/>
          <w:lang w:eastAsia="zh-CN"/>
        </w:rPr>
        <w:t>5G LAN-VN access</w:t>
      </w:r>
      <w:r w:rsidRPr="00CE1B59">
        <w:rPr>
          <w:rFonts w:eastAsia="宋体"/>
        </w:rPr>
        <w:t>.</w:t>
      </w:r>
      <w:bookmarkEnd w:id="67"/>
    </w:p>
    <w:p w14:paraId="129A29CD" w14:textId="77777777" w:rsidR="00B85040" w:rsidRDefault="00B85040" w:rsidP="00B85040">
      <w:pPr>
        <w:rPr>
          <w:rFonts w:eastAsia="宋体"/>
        </w:rPr>
      </w:pPr>
      <w:r w:rsidRPr="00CA799B">
        <w:rPr>
          <w:rFonts w:eastAsia="宋体"/>
        </w:rPr>
        <w:t>The 5G system shall enable an NPN to be able to request a third-party service provider to perform NPN access network authentication of a UE based on non-3GPP identities and credentials supplied by the third-party service provider.</w:t>
      </w:r>
    </w:p>
    <w:p w14:paraId="3F426900" w14:textId="77777777" w:rsidR="00B8003B" w:rsidRPr="00B85040" w:rsidRDefault="00B85040" w:rsidP="00B8003B">
      <w:pPr>
        <w:rPr>
          <w:lang w:eastAsia="zh-CN"/>
        </w:rPr>
      </w:pPr>
      <w:r w:rsidRPr="00CA799B">
        <w:rPr>
          <w:rFonts w:eastAsia="宋体"/>
        </w:rPr>
        <w:t>The 5G system shall enable an NPN to be able to request a PLMN to perform NPN access network authentication of a UE based on 3GPP identities and credentials supplied by the PLMN.</w:t>
      </w:r>
    </w:p>
    <w:tbl>
      <w:tblPr>
        <w:tblW w:w="0" w:type="auto"/>
        <w:tblBorders>
          <w:top w:val="single" w:sz="12" w:space="0" w:color="auto"/>
          <w:left w:val="single" w:sz="12" w:space="0" w:color="auto"/>
          <w:bottom w:val="single" w:sz="12" w:space="0" w:color="auto"/>
          <w:right w:val="single" w:sz="12" w:space="0" w:color="auto"/>
        </w:tblBorders>
        <w:shd w:val="clear" w:color="auto" w:fill="FDE9D9" w:themeFill="accent6" w:themeFillTint="33"/>
        <w:tblLook w:val="04A0" w:firstRow="1" w:lastRow="0" w:firstColumn="1" w:lastColumn="0" w:noHBand="0" w:noVBand="1"/>
      </w:tblPr>
      <w:tblGrid>
        <w:gridCol w:w="9855"/>
      </w:tblGrid>
      <w:tr w:rsidR="00B8003B" w14:paraId="61414991" w14:textId="77777777" w:rsidTr="00792F27">
        <w:tc>
          <w:tcPr>
            <w:tcW w:w="9936" w:type="dxa"/>
            <w:shd w:val="clear" w:color="auto" w:fill="FDE9D9" w:themeFill="accent6" w:themeFillTint="33"/>
            <w:vAlign w:val="center"/>
            <w:hideMark/>
          </w:tcPr>
          <w:p w14:paraId="71C3026F" w14:textId="77777777" w:rsidR="00B8003B" w:rsidRDefault="00B8003B" w:rsidP="007E2A31">
            <w:pPr>
              <w:jc w:val="center"/>
              <w:rPr>
                <w:kern w:val="2"/>
              </w:rPr>
            </w:pPr>
            <w:r>
              <w:rPr>
                <w:rFonts w:ascii="Arial" w:eastAsia="Calibri" w:hAnsi="Arial" w:cs="Arial"/>
                <w:kern w:val="2"/>
                <w:sz w:val="22"/>
                <w:szCs w:val="22"/>
              </w:rPr>
              <w:t xml:space="preserve">*** </w:t>
            </w:r>
            <w:r>
              <w:rPr>
                <w:rFonts w:ascii="Arial" w:hAnsi="Arial" w:cs="Arial" w:hint="eastAsia"/>
                <w:kern w:val="2"/>
                <w:sz w:val="22"/>
                <w:szCs w:val="22"/>
                <w:lang w:eastAsia="zh-CN"/>
              </w:rPr>
              <w:t>En</w:t>
            </w:r>
            <w:r w:rsidR="00A52F70">
              <w:rPr>
                <w:rFonts w:ascii="Arial" w:hAnsi="Arial" w:cs="Arial" w:hint="eastAsia"/>
                <w:kern w:val="2"/>
                <w:sz w:val="22"/>
                <w:szCs w:val="22"/>
                <w:lang w:eastAsia="zh-CN"/>
              </w:rPr>
              <w:t>d of 7</w:t>
            </w:r>
            <w:r>
              <w:rPr>
                <w:rFonts w:ascii="Arial" w:hAnsi="Arial" w:cs="Arial" w:hint="eastAsia"/>
                <w:kern w:val="2"/>
                <w:sz w:val="22"/>
                <w:szCs w:val="22"/>
                <w:lang w:eastAsia="zh-CN"/>
              </w:rPr>
              <w:t>th</w:t>
            </w:r>
            <w:r>
              <w:rPr>
                <w:rFonts w:ascii="Arial" w:eastAsia="Calibri" w:hAnsi="Arial" w:cs="Arial"/>
                <w:kern w:val="2"/>
                <w:sz w:val="22"/>
                <w:szCs w:val="22"/>
              </w:rPr>
              <w:t xml:space="preserve"> Change ***</w:t>
            </w:r>
          </w:p>
        </w:tc>
      </w:tr>
    </w:tbl>
    <w:p w14:paraId="20B03996" w14:textId="69CD52DB" w:rsidR="00E40AE9" w:rsidRDefault="00E40AE9" w:rsidP="00997C6B">
      <w:pPr>
        <w:rPr>
          <w:b/>
          <w:lang w:val="en-GB" w:eastAsia="zh-CN"/>
        </w:rPr>
      </w:pPr>
    </w:p>
    <w:p w14:paraId="04F07F84" w14:textId="1958AA45" w:rsidR="00152892" w:rsidRDefault="00152892" w:rsidP="00997C6B">
      <w:pPr>
        <w:rPr>
          <w:b/>
          <w:lang w:val="en-GB" w:eastAsia="zh-CN"/>
        </w:rPr>
      </w:pPr>
      <w:bookmarkStart w:id="68" w:name="_Hlk56021168"/>
    </w:p>
    <w:tbl>
      <w:tblPr>
        <w:tblW w:w="0" w:type="auto"/>
        <w:tblBorders>
          <w:top w:val="single" w:sz="12" w:space="0" w:color="auto"/>
          <w:left w:val="single" w:sz="12" w:space="0" w:color="auto"/>
          <w:bottom w:val="single" w:sz="12" w:space="0" w:color="auto"/>
          <w:right w:val="single" w:sz="12" w:space="0" w:color="auto"/>
        </w:tblBorders>
        <w:shd w:val="clear" w:color="auto" w:fill="FDE9D9" w:themeFill="accent6" w:themeFillTint="33"/>
        <w:tblLook w:val="04A0" w:firstRow="1" w:lastRow="0" w:firstColumn="1" w:lastColumn="0" w:noHBand="0" w:noVBand="1"/>
      </w:tblPr>
      <w:tblGrid>
        <w:gridCol w:w="9855"/>
      </w:tblGrid>
      <w:tr w:rsidR="00152892" w14:paraId="55486B1E" w14:textId="77777777" w:rsidTr="002A546A">
        <w:tc>
          <w:tcPr>
            <w:tcW w:w="9855" w:type="dxa"/>
            <w:shd w:val="clear" w:color="auto" w:fill="FDE9D9" w:themeFill="accent6" w:themeFillTint="33"/>
            <w:vAlign w:val="center"/>
            <w:hideMark/>
          </w:tcPr>
          <w:p w14:paraId="6B3116E6" w14:textId="455B5F97" w:rsidR="00152892" w:rsidRDefault="00152892" w:rsidP="002A546A">
            <w:pPr>
              <w:jc w:val="center"/>
              <w:rPr>
                <w:kern w:val="2"/>
              </w:rPr>
            </w:pPr>
            <w:r>
              <w:rPr>
                <w:rFonts w:ascii="Arial" w:eastAsia="Calibri" w:hAnsi="Arial" w:cs="Arial"/>
                <w:kern w:val="2"/>
                <w:sz w:val="22"/>
                <w:szCs w:val="22"/>
              </w:rPr>
              <w:t xml:space="preserve">*** </w:t>
            </w:r>
            <w:r>
              <w:rPr>
                <w:rFonts w:ascii="Arial" w:hAnsi="Arial" w:cs="Arial" w:hint="eastAsia"/>
                <w:kern w:val="2"/>
                <w:sz w:val="22"/>
                <w:szCs w:val="22"/>
                <w:lang w:eastAsia="zh-CN"/>
              </w:rPr>
              <w:t xml:space="preserve">Begin of </w:t>
            </w:r>
            <w:r>
              <w:rPr>
                <w:rFonts w:ascii="Arial" w:hAnsi="Arial" w:cs="Arial"/>
                <w:kern w:val="2"/>
                <w:sz w:val="22"/>
                <w:szCs w:val="22"/>
                <w:lang w:eastAsia="zh-CN"/>
              </w:rPr>
              <w:t>8</w:t>
            </w:r>
            <w:r>
              <w:rPr>
                <w:rFonts w:ascii="Arial" w:hAnsi="Arial" w:cs="Arial" w:hint="eastAsia"/>
                <w:kern w:val="2"/>
                <w:sz w:val="22"/>
                <w:szCs w:val="22"/>
                <w:lang w:eastAsia="zh-CN"/>
              </w:rPr>
              <w:t>th</w:t>
            </w:r>
            <w:r>
              <w:rPr>
                <w:rFonts w:ascii="Arial" w:eastAsia="Calibri" w:hAnsi="Arial" w:cs="Arial"/>
                <w:kern w:val="2"/>
                <w:sz w:val="22"/>
                <w:szCs w:val="22"/>
              </w:rPr>
              <w:t xml:space="preserve"> Change ***</w:t>
            </w:r>
          </w:p>
        </w:tc>
      </w:tr>
    </w:tbl>
    <w:p w14:paraId="024482BA" w14:textId="77777777" w:rsidR="0042544A" w:rsidRPr="00736B3F" w:rsidRDefault="0042544A" w:rsidP="004143B2">
      <w:pPr>
        <w:pStyle w:val="Heading1"/>
        <w:pPrChange w:id="69" w:author="Yan Li-r2" w:date="2020-11-11T20:58:00Z">
          <w:pPr>
            <w:pStyle w:val="TOC1"/>
          </w:pPr>
        </w:pPrChange>
      </w:pPr>
      <w:r w:rsidRPr="00736B3F">
        <w:t>Foreword</w:t>
      </w:r>
    </w:p>
    <w:p w14:paraId="1957CD20" w14:textId="77777777" w:rsidR="0042544A" w:rsidRPr="00736B3F" w:rsidRDefault="0042544A" w:rsidP="004143B2">
      <w:pPr>
        <w:pPrChange w:id="70" w:author="Yan Li-r2" w:date="2020-11-11T20:59:00Z">
          <w:pPr>
            <w:pStyle w:val="TOC1"/>
          </w:pPr>
        </w:pPrChange>
      </w:pPr>
      <w:r w:rsidRPr="00736B3F">
        <w:t>This Technical Specification has been produced by the 3</w:t>
      </w:r>
      <w:r w:rsidRPr="00736B3F">
        <w:rPr>
          <w:vertAlign w:val="superscript"/>
        </w:rPr>
        <w:t>rd</w:t>
      </w:r>
      <w:r w:rsidRPr="00736B3F">
        <w:t xml:space="preserve"> Generation Partnership Project (3GPP).</w:t>
      </w:r>
    </w:p>
    <w:p w14:paraId="5864F6E7" w14:textId="77777777" w:rsidR="0042544A" w:rsidRPr="00736B3F" w:rsidRDefault="0042544A" w:rsidP="004143B2">
      <w:pPr>
        <w:pPrChange w:id="71" w:author="Yan Li-r2" w:date="2020-11-11T20:59:00Z">
          <w:pPr>
            <w:pStyle w:val="TOC1"/>
          </w:pPr>
        </w:pPrChange>
      </w:pPr>
      <w:r w:rsidRPr="00736B3F">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460E831" w14:textId="77777777" w:rsidR="0042544A" w:rsidRPr="00736B3F" w:rsidRDefault="0042544A" w:rsidP="004143B2">
      <w:pPr>
        <w:ind w:firstLine="284"/>
        <w:pPrChange w:id="72" w:author="Yan Li-r2" w:date="2020-11-11T21:00:00Z">
          <w:pPr>
            <w:pStyle w:val="TOC1"/>
          </w:pPr>
        </w:pPrChange>
      </w:pPr>
      <w:r w:rsidRPr="00736B3F">
        <w:t>Version x.y.z</w:t>
      </w:r>
    </w:p>
    <w:p w14:paraId="04B86557" w14:textId="77777777" w:rsidR="0042544A" w:rsidRPr="00736B3F" w:rsidRDefault="0042544A" w:rsidP="004143B2">
      <w:pPr>
        <w:pStyle w:val="B1"/>
        <w:widowControl w:val="0"/>
        <w:pPrChange w:id="73" w:author="Yan Li-r2" w:date="2020-11-11T21:01:00Z">
          <w:pPr>
            <w:pStyle w:val="TOC1"/>
          </w:pPr>
        </w:pPrChange>
      </w:pPr>
      <w:r w:rsidRPr="00736B3F">
        <w:t>where:</w:t>
      </w:r>
    </w:p>
    <w:p w14:paraId="31145D4C" w14:textId="77777777" w:rsidR="0042544A" w:rsidRPr="004143B2" w:rsidRDefault="0042544A" w:rsidP="004143B2">
      <w:pPr>
        <w:pStyle w:val="B2"/>
        <w:widowControl w:val="0"/>
        <w:rPr>
          <w:lang w:val="en-GB"/>
          <w:rPrChange w:id="74" w:author="Yan Li-r2" w:date="2020-11-11T21:02:00Z">
            <w:rPr/>
          </w:rPrChange>
        </w:rPr>
        <w:pPrChange w:id="75" w:author="Yan Li-r2" w:date="2020-11-11T21:02:00Z">
          <w:pPr>
            <w:pStyle w:val="TOC1"/>
          </w:pPr>
        </w:pPrChange>
      </w:pPr>
      <w:r w:rsidRPr="004143B2">
        <w:rPr>
          <w:lang w:val="en-GB"/>
          <w:rPrChange w:id="76" w:author="Yan Li-r2" w:date="2020-11-11T21:02:00Z">
            <w:rPr/>
          </w:rPrChange>
        </w:rPr>
        <w:t>x</w:t>
      </w:r>
      <w:r w:rsidRPr="004143B2">
        <w:rPr>
          <w:lang w:val="en-GB"/>
          <w:rPrChange w:id="77" w:author="Yan Li-r2" w:date="2020-11-11T21:02:00Z">
            <w:rPr/>
          </w:rPrChange>
        </w:rPr>
        <w:tab/>
        <w:t>the first digit:</w:t>
      </w:r>
    </w:p>
    <w:p w14:paraId="754C0A44" w14:textId="77777777" w:rsidR="0042544A" w:rsidRPr="00736B3F" w:rsidRDefault="0042544A" w:rsidP="004143B2">
      <w:pPr>
        <w:pStyle w:val="B3"/>
      </w:pPr>
      <w:r w:rsidRPr="00736B3F">
        <w:t>1</w:t>
      </w:r>
      <w:r w:rsidRPr="00736B3F">
        <w:tab/>
        <w:t>presented to TSG for information;</w:t>
      </w:r>
    </w:p>
    <w:p w14:paraId="0132D4DC" w14:textId="77777777" w:rsidR="0042544A" w:rsidRPr="00736B3F" w:rsidRDefault="0042544A" w:rsidP="004143B2">
      <w:pPr>
        <w:pStyle w:val="B3"/>
      </w:pPr>
      <w:r w:rsidRPr="00736B3F">
        <w:t>2</w:t>
      </w:r>
      <w:r w:rsidRPr="00736B3F">
        <w:tab/>
        <w:t>presented to TSG for approval;</w:t>
      </w:r>
    </w:p>
    <w:p w14:paraId="161C9CAB" w14:textId="77777777" w:rsidR="0042544A" w:rsidRPr="00736B3F" w:rsidRDefault="0042544A" w:rsidP="004143B2">
      <w:pPr>
        <w:pStyle w:val="B3"/>
      </w:pPr>
      <w:r w:rsidRPr="00736B3F">
        <w:t>3</w:t>
      </w:r>
      <w:r w:rsidRPr="00736B3F">
        <w:tab/>
        <w:t>or greater indicates TSG approved document under change control.</w:t>
      </w:r>
    </w:p>
    <w:p w14:paraId="62B30E0F" w14:textId="77777777" w:rsidR="0042544A" w:rsidRPr="00736B3F" w:rsidRDefault="0042544A" w:rsidP="004143B2">
      <w:pPr>
        <w:pStyle w:val="B2"/>
      </w:pPr>
      <w:r w:rsidRPr="00736B3F">
        <w:t>y</w:t>
      </w:r>
      <w:r w:rsidRPr="00736B3F">
        <w:tab/>
        <w:t>the second digit is incremented for all changes of substance, i.e. technical enhancements, corrections, updates, etc.</w:t>
      </w:r>
    </w:p>
    <w:p w14:paraId="7988DF32" w14:textId="419533E5" w:rsidR="00152892" w:rsidRPr="0042544A" w:rsidRDefault="0042544A" w:rsidP="004143B2">
      <w:pPr>
        <w:pStyle w:val="B2"/>
      </w:pPr>
      <w:r w:rsidRPr="00736B3F">
        <w:t>z</w:t>
      </w:r>
      <w:r w:rsidRPr="00736B3F">
        <w:tab/>
        <w:t>the third digit is incremented when editorial only changes have been incorporated in the document.</w:t>
      </w:r>
    </w:p>
    <w:tbl>
      <w:tblPr>
        <w:tblW w:w="0" w:type="auto"/>
        <w:tblBorders>
          <w:top w:val="single" w:sz="12" w:space="0" w:color="auto"/>
          <w:left w:val="single" w:sz="12" w:space="0" w:color="auto"/>
          <w:bottom w:val="single" w:sz="12" w:space="0" w:color="auto"/>
          <w:right w:val="single" w:sz="12" w:space="0" w:color="auto"/>
        </w:tblBorders>
        <w:shd w:val="clear" w:color="auto" w:fill="FDE9D9" w:themeFill="accent6" w:themeFillTint="33"/>
        <w:tblLook w:val="04A0" w:firstRow="1" w:lastRow="0" w:firstColumn="1" w:lastColumn="0" w:noHBand="0" w:noVBand="1"/>
      </w:tblPr>
      <w:tblGrid>
        <w:gridCol w:w="9855"/>
      </w:tblGrid>
      <w:tr w:rsidR="00152892" w14:paraId="7D1F7399" w14:textId="77777777" w:rsidTr="002A546A">
        <w:tc>
          <w:tcPr>
            <w:tcW w:w="9936" w:type="dxa"/>
            <w:shd w:val="clear" w:color="auto" w:fill="FDE9D9" w:themeFill="accent6" w:themeFillTint="33"/>
            <w:vAlign w:val="center"/>
            <w:hideMark/>
          </w:tcPr>
          <w:p w14:paraId="13DC1507" w14:textId="0E09FFD6" w:rsidR="00152892" w:rsidRDefault="00152892" w:rsidP="002A546A">
            <w:pPr>
              <w:jc w:val="center"/>
              <w:rPr>
                <w:kern w:val="2"/>
              </w:rPr>
            </w:pPr>
            <w:r>
              <w:rPr>
                <w:rFonts w:ascii="Arial" w:eastAsia="Calibri" w:hAnsi="Arial" w:cs="Arial"/>
                <w:kern w:val="2"/>
                <w:sz w:val="22"/>
                <w:szCs w:val="22"/>
              </w:rPr>
              <w:t xml:space="preserve">*** </w:t>
            </w:r>
            <w:r>
              <w:rPr>
                <w:rFonts w:ascii="Arial" w:hAnsi="Arial" w:cs="Arial" w:hint="eastAsia"/>
                <w:kern w:val="2"/>
                <w:sz w:val="22"/>
                <w:szCs w:val="22"/>
                <w:lang w:eastAsia="zh-CN"/>
              </w:rPr>
              <w:t xml:space="preserve">End of </w:t>
            </w:r>
            <w:r>
              <w:rPr>
                <w:rFonts w:ascii="Arial" w:hAnsi="Arial" w:cs="Arial"/>
                <w:kern w:val="2"/>
                <w:sz w:val="22"/>
                <w:szCs w:val="22"/>
                <w:lang w:eastAsia="zh-CN"/>
              </w:rPr>
              <w:t>8</w:t>
            </w:r>
            <w:r>
              <w:rPr>
                <w:rFonts w:ascii="Arial" w:hAnsi="Arial" w:cs="Arial" w:hint="eastAsia"/>
                <w:kern w:val="2"/>
                <w:sz w:val="22"/>
                <w:szCs w:val="22"/>
                <w:lang w:eastAsia="zh-CN"/>
              </w:rPr>
              <w:t>th</w:t>
            </w:r>
            <w:r>
              <w:rPr>
                <w:rFonts w:ascii="Arial" w:eastAsia="Calibri" w:hAnsi="Arial" w:cs="Arial"/>
                <w:kern w:val="2"/>
                <w:sz w:val="22"/>
                <w:szCs w:val="22"/>
              </w:rPr>
              <w:t xml:space="preserve"> Change ***</w:t>
            </w:r>
          </w:p>
        </w:tc>
      </w:tr>
      <w:bookmarkEnd w:id="68"/>
    </w:tbl>
    <w:p w14:paraId="2841D52B" w14:textId="77777777" w:rsidR="00152892" w:rsidRPr="00E40AE9" w:rsidRDefault="00152892" w:rsidP="00997C6B">
      <w:pPr>
        <w:rPr>
          <w:rFonts w:hint="eastAsia"/>
          <w:b/>
          <w:lang w:val="en-GB" w:eastAsia="zh-CN"/>
        </w:rPr>
      </w:pPr>
    </w:p>
    <w:sectPr w:rsidR="00152892" w:rsidRPr="00E40AE9"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9D0602A" w14:textId="77777777" w:rsidR="00463B34" w:rsidRDefault="00463B34">
      <w:r>
        <w:separator/>
      </w:r>
    </w:p>
  </w:endnote>
  <w:endnote w:type="continuationSeparator" w:id="0">
    <w:p w14:paraId="44771C52" w14:textId="77777777" w:rsidR="00463B34" w:rsidRDefault="00463B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39DF747" w14:textId="77777777" w:rsidR="00463B34" w:rsidRDefault="00463B34">
      <w:r>
        <w:separator/>
      </w:r>
    </w:p>
  </w:footnote>
  <w:footnote w:type="continuationSeparator" w:id="0">
    <w:p w14:paraId="48EEF1F6" w14:textId="77777777" w:rsidR="00463B34" w:rsidRDefault="00463B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67059B" w14:textId="77777777" w:rsidR="00695808" w:rsidRDefault="00695808">
    <w:pPr>
      <w:pStyle w:val="Header"/>
      <w:tabs>
        <w:tab w:val="right" w:pos="9639"/>
      </w:tabs>
      <w:rPr>
        <w:lang w:eastAsia="zh-C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1A1795F"/>
    <w:multiLevelType w:val="hybridMultilevel"/>
    <w:tmpl w:val="F09C210C"/>
    <w:lvl w:ilvl="0" w:tplc="6036630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54592745"/>
    <w:multiLevelType w:val="hybridMultilevel"/>
    <w:tmpl w:val="5C8E38AC"/>
    <w:lvl w:ilvl="0" w:tplc="7F2E9EA6">
      <w:start w:val="7"/>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59671059"/>
    <w:multiLevelType w:val="hybridMultilevel"/>
    <w:tmpl w:val="970AF7D2"/>
    <w:lvl w:ilvl="0" w:tplc="B6705C54">
      <w:start w:val="2019"/>
      <w:numFmt w:val="bullet"/>
      <w:lvlText w:val="-"/>
      <w:lvlJc w:val="left"/>
      <w:pPr>
        <w:ind w:left="460" w:hanging="360"/>
      </w:pPr>
      <w:rPr>
        <w:rFonts w:ascii="Arial" w:eastAsia="等线"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5A4E1A95"/>
    <w:multiLevelType w:val="hybridMultilevel"/>
    <w:tmpl w:val="B47C6A60"/>
    <w:lvl w:ilvl="0" w:tplc="440291F4">
      <w:start w:val="16"/>
      <w:numFmt w:val="bullet"/>
      <w:lvlText w:val="-"/>
      <w:lvlJc w:val="left"/>
      <w:pPr>
        <w:ind w:left="648" w:hanging="360"/>
      </w:pPr>
      <w:rPr>
        <w:rFonts w:ascii="Times New Roman" w:eastAsia="Times New Roman" w:hAnsi="Times New Roman" w:cs="Times New Roman" w:hint="default"/>
      </w:rPr>
    </w:lvl>
    <w:lvl w:ilvl="1" w:tplc="08090003" w:tentative="1">
      <w:start w:val="1"/>
      <w:numFmt w:val="bullet"/>
      <w:lvlText w:val="o"/>
      <w:lvlJc w:val="left"/>
      <w:pPr>
        <w:ind w:left="1368" w:hanging="360"/>
      </w:pPr>
      <w:rPr>
        <w:rFonts w:ascii="Courier New" w:hAnsi="Courier New" w:cs="Courier New" w:hint="default"/>
      </w:rPr>
    </w:lvl>
    <w:lvl w:ilvl="2" w:tplc="08090005" w:tentative="1">
      <w:start w:val="1"/>
      <w:numFmt w:val="bullet"/>
      <w:lvlText w:val=""/>
      <w:lvlJc w:val="left"/>
      <w:pPr>
        <w:ind w:left="2088" w:hanging="360"/>
      </w:pPr>
      <w:rPr>
        <w:rFonts w:ascii="Wingdings" w:hAnsi="Wingdings" w:hint="default"/>
      </w:rPr>
    </w:lvl>
    <w:lvl w:ilvl="3" w:tplc="08090001" w:tentative="1">
      <w:start w:val="1"/>
      <w:numFmt w:val="bullet"/>
      <w:lvlText w:val=""/>
      <w:lvlJc w:val="left"/>
      <w:pPr>
        <w:ind w:left="2808" w:hanging="360"/>
      </w:pPr>
      <w:rPr>
        <w:rFonts w:ascii="Symbol" w:hAnsi="Symbol" w:hint="default"/>
      </w:rPr>
    </w:lvl>
    <w:lvl w:ilvl="4" w:tplc="08090003" w:tentative="1">
      <w:start w:val="1"/>
      <w:numFmt w:val="bullet"/>
      <w:lvlText w:val="o"/>
      <w:lvlJc w:val="left"/>
      <w:pPr>
        <w:ind w:left="3528" w:hanging="360"/>
      </w:pPr>
      <w:rPr>
        <w:rFonts w:ascii="Courier New" w:hAnsi="Courier New" w:cs="Courier New" w:hint="default"/>
      </w:rPr>
    </w:lvl>
    <w:lvl w:ilvl="5" w:tplc="08090005" w:tentative="1">
      <w:start w:val="1"/>
      <w:numFmt w:val="bullet"/>
      <w:lvlText w:val=""/>
      <w:lvlJc w:val="left"/>
      <w:pPr>
        <w:ind w:left="4248" w:hanging="360"/>
      </w:pPr>
      <w:rPr>
        <w:rFonts w:ascii="Wingdings" w:hAnsi="Wingdings" w:hint="default"/>
      </w:rPr>
    </w:lvl>
    <w:lvl w:ilvl="6" w:tplc="08090001" w:tentative="1">
      <w:start w:val="1"/>
      <w:numFmt w:val="bullet"/>
      <w:lvlText w:val=""/>
      <w:lvlJc w:val="left"/>
      <w:pPr>
        <w:ind w:left="4968" w:hanging="360"/>
      </w:pPr>
      <w:rPr>
        <w:rFonts w:ascii="Symbol" w:hAnsi="Symbol" w:hint="default"/>
      </w:rPr>
    </w:lvl>
    <w:lvl w:ilvl="7" w:tplc="08090003" w:tentative="1">
      <w:start w:val="1"/>
      <w:numFmt w:val="bullet"/>
      <w:lvlText w:val="o"/>
      <w:lvlJc w:val="left"/>
      <w:pPr>
        <w:ind w:left="5688" w:hanging="360"/>
      </w:pPr>
      <w:rPr>
        <w:rFonts w:ascii="Courier New" w:hAnsi="Courier New" w:cs="Courier New" w:hint="default"/>
      </w:rPr>
    </w:lvl>
    <w:lvl w:ilvl="8" w:tplc="08090005" w:tentative="1">
      <w:start w:val="1"/>
      <w:numFmt w:val="bullet"/>
      <w:lvlText w:val=""/>
      <w:lvlJc w:val="left"/>
      <w:pPr>
        <w:ind w:left="6408" w:hanging="360"/>
      </w:pPr>
      <w:rPr>
        <w:rFonts w:ascii="Wingdings" w:hAnsi="Wingdings" w:hint="default"/>
      </w:rPr>
    </w:lvl>
  </w:abstractNum>
  <w:num w:numId="1">
    <w:abstractNumId w:val="0"/>
  </w:num>
  <w:num w:numId="2">
    <w:abstractNumId w:val="3"/>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Yan Li-r2">
    <w15:presenceInfo w15:providerId="None" w15:userId="Yan Li-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8673"/>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22E4A"/>
    <w:rsid w:val="00022E4A"/>
    <w:rsid w:val="00025009"/>
    <w:rsid w:val="000475C2"/>
    <w:rsid w:val="00062098"/>
    <w:rsid w:val="000A6394"/>
    <w:rsid w:val="000B7FED"/>
    <w:rsid w:val="000C038A"/>
    <w:rsid w:val="000C0A75"/>
    <w:rsid w:val="000C2B29"/>
    <w:rsid w:val="000C6598"/>
    <w:rsid w:val="000D44B3"/>
    <w:rsid w:val="00145D43"/>
    <w:rsid w:val="00152892"/>
    <w:rsid w:val="001608F0"/>
    <w:rsid w:val="0019185A"/>
    <w:rsid w:val="00192C46"/>
    <w:rsid w:val="001A08B3"/>
    <w:rsid w:val="001A7B60"/>
    <w:rsid w:val="001B52F0"/>
    <w:rsid w:val="001B7A65"/>
    <w:rsid w:val="001C7E86"/>
    <w:rsid w:val="001E41F3"/>
    <w:rsid w:val="002024FA"/>
    <w:rsid w:val="0022612E"/>
    <w:rsid w:val="0026004D"/>
    <w:rsid w:val="002640DD"/>
    <w:rsid w:val="00275D12"/>
    <w:rsid w:val="00284FEB"/>
    <w:rsid w:val="002860C4"/>
    <w:rsid w:val="002B5741"/>
    <w:rsid w:val="002E472E"/>
    <w:rsid w:val="00305409"/>
    <w:rsid w:val="003609EF"/>
    <w:rsid w:val="0036231A"/>
    <w:rsid w:val="00362E70"/>
    <w:rsid w:val="00374DD4"/>
    <w:rsid w:val="00377E08"/>
    <w:rsid w:val="003B1533"/>
    <w:rsid w:val="003C007D"/>
    <w:rsid w:val="003E1A36"/>
    <w:rsid w:val="00410371"/>
    <w:rsid w:val="004143B2"/>
    <w:rsid w:val="004242F1"/>
    <w:rsid w:val="0042544A"/>
    <w:rsid w:val="0043347A"/>
    <w:rsid w:val="00433E94"/>
    <w:rsid w:val="00450AA2"/>
    <w:rsid w:val="00463B34"/>
    <w:rsid w:val="004B75B7"/>
    <w:rsid w:val="004E27A6"/>
    <w:rsid w:val="005104BD"/>
    <w:rsid w:val="0051580D"/>
    <w:rsid w:val="00547111"/>
    <w:rsid w:val="00575590"/>
    <w:rsid w:val="00592D74"/>
    <w:rsid w:val="005E2C44"/>
    <w:rsid w:val="006158B9"/>
    <w:rsid w:val="00621188"/>
    <w:rsid w:val="006257ED"/>
    <w:rsid w:val="00630B6D"/>
    <w:rsid w:val="00665C47"/>
    <w:rsid w:val="00681720"/>
    <w:rsid w:val="00695808"/>
    <w:rsid w:val="00696145"/>
    <w:rsid w:val="006A0D7B"/>
    <w:rsid w:val="006B46FB"/>
    <w:rsid w:val="006E21FB"/>
    <w:rsid w:val="007408DC"/>
    <w:rsid w:val="00792342"/>
    <w:rsid w:val="00792F27"/>
    <w:rsid w:val="007977A8"/>
    <w:rsid w:val="007B512A"/>
    <w:rsid w:val="007C2097"/>
    <w:rsid w:val="007D5650"/>
    <w:rsid w:val="007D6A07"/>
    <w:rsid w:val="007D7DB1"/>
    <w:rsid w:val="007F7259"/>
    <w:rsid w:val="00800189"/>
    <w:rsid w:val="00802797"/>
    <w:rsid w:val="00803D78"/>
    <w:rsid w:val="008040A8"/>
    <w:rsid w:val="008279FA"/>
    <w:rsid w:val="008626E7"/>
    <w:rsid w:val="00870EE7"/>
    <w:rsid w:val="0088546B"/>
    <w:rsid w:val="008863B9"/>
    <w:rsid w:val="00890CD2"/>
    <w:rsid w:val="008A1906"/>
    <w:rsid w:val="008A45A6"/>
    <w:rsid w:val="008F3789"/>
    <w:rsid w:val="008F686C"/>
    <w:rsid w:val="00907DF0"/>
    <w:rsid w:val="009148DE"/>
    <w:rsid w:val="00924C20"/>
    <w:rsid w:val="00941E30"/>
    <w:rsid w:val="0095387C"/>
    <w:rsid w:val="009777D9"/>
    <w:rsid w:val="00991B88"/>
    <w:rsid w:val="00997C6B"/>
    <w:rsid w:val="009A5753"/>
    <w:rsid w:val="009A579D"/>
    <w:rsid w:val="009B7F8D"/>
    <w:rsid w:val="009E3297"/>
    <w:rsid w:val="009F277F"/>
    <w:rsid w:val="009F734F"/>
    <w:rsid w:val="00A073FB"/>
    <w:rsid w:val="00A246B6"/>
    <w:rsid w:val="00A4511C"/>
    <w:rsid w:val="00A47E70"/>
    <w:rsid w:val="00A50CF0"/>
    <w:rsid w:val="00A52F70"/>
    <w:rsid w:val="00A65592"/>
    <w:rsid w:val="00A7671C"/>
    <w:rsid w:val="00A81E56"/>
    <w:rsid w:val="00A84242"/>
    <w:rsid w:val="00AA2CBC"/>
    <w:rsid w:val="00AB31AB"/>
    <w:rsid w:val="00AC5820"/>
    <w:rsid w:val="00AC799C"/>
    <w:rsid w:val="00AD1CD8"/>
    <w:rsid w:val="00AF5F40"/>
    <w:rsid w:val="00B25534"/>
    <w:rsid w:val="00B258BB"/>
    <w:rsid w:val="00B26F44"/>
    <w:rsid w:val="00B67B97"/>
    <w:rsid w:val="00B75692"/>
    <w:rsid w:val="00B8003B"/>
    <w:rsid w:val="00B81769"/>
    <w:rsid w:val="00B85040"/>
    <w:rsid w:val="00B968C8"/>
    <w:rsid w:val="00BA3EC5"/>
    <w:rsid w:val="00BA51D9"/>
    <w:rsid w:val="00BB2B21"/>
    <w:rsid w:val="00BB5DFC"/>
    <w:rsid w:val="00BD279D"/>
    <w:rsid w:val="00BD6BB8"/>
    <w:rsid w:val="00BE2EFD"/>
    <w:rsid w:val="00C176BA"/>
    <w:rsid w:val="00C31B8F"/>
    <w:rsid w:val="00C625B7"/>
    <w:rsid w:val="00C66BA2"/>
    <w:rsid w:val="00C95985"/>
    <w:rsid w:val="00CC5026"/>
    <w:rsid w:val="00CC68D0"/>
    <w:rsid w:val="00CD1FD8"/>
    <w:rsid w:val="00D03F9A"/>
    <w:rsid w:val="00D06D51"/>
    <w:rsid w:val="00D24991"/>
    <w:rsid w:val="00D40C15"/>
    <w:rsid w:val="00D42A9C"/>
    <w:rsid w:val="00D50255"/>
    <w:rsid w:val="00D610E0"/>
    <w:rsid w:val="00D66520"/>
    <w:rsid w:val="00DE34CF"/>
    <w:rsid w:val="00E13F3D"/>
    <w:rsid w:val="00E34898"/>
    <w:rsid w:val="00E40AE9"/>
    <w:rsid w:val="00E479D2"/>
    <w:rsid w:val="00E71BEA"/>
    <w:rsid w:val="00EB09B7"/>
    <w:rsid w:val="00EB5041"/>
    <w:rsid w:val="00ED73F0"/>
    <w:rsid w:val="00EE69C3"/>
    <w:rsid w:val="00EE7D7C"/>
    <w:rsid w:val="00F22BF5"/>
    <w:rsid w:val="00F25D98"/>
    <w:rsid w:val="00F300FB"/>
    <w:rsid w:val="00F37385"/>
    <w:rsid w:val="00F77B64"/>
    <w:rsid w:val="00F96C11"/>
    <w:rsid w:val="00FB638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14:docId w14:val="0613AE3B"/>
  <w15:docId w15:val="{BBA1B8D8-349D-457D-90AC-EA1B81A2D0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US"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rsid w:val="0088546B"/>
    <w:rPr>
      <w:rFonts w:ascii="Arial" w:hAnsi="Arial"/>
      <w:b/>
      <w:lang w:val="en-US" w:eastAsia="en-US"/>
    </w:rPr>
  </w:style>
  <w:style w:type="character" w:customStyle="1" w:styleId="Heading4Char">
    <w:name w:val="Heading 4 Char"/>
    <w:link w:val="Heading4"/>
    <w:rsid w:val="0088546B"/>
    <w:rPr>
      <w:rFonts w:ascii="Arial" w:hAnsi="Arial"/>
      <w:sz w:val="24"/>
      <w:lang w:val="en-GB" w:eastAsia="en-US"/>
    </w:rPr>
  </w:style>
  <w:style w:type="character" w:customStyle="1" w:styleId="abstractlabel">
    <w:name w:val="abstractlabel"/>
    <w:rsid w:val="00696145"/>
  </w:style>
  <w:style w:type="character" w:customStyle="1" w:styleId="NOChar">
    <w:name w:val="NO Char"/>
    <w:link w:val="NO"/>
    <w:rsid w:val="00B25534"/>
    <w:rPr>
      <w:rFonts w:ascii="Times New Roman" w:hAnsi="Times New Roman"/>
      <w:lang w:val="en-US" w:eastAsia="en-US"/>
    </w:rPr>
  </w:style>
  <w:style w:type="character" w:customStyle="1" w:styleId="B1Char">
    <w:name w:val="B1 Char"/>
    <w:link w:val="B1"/>
    <w:rsid w:val="00EE69C3"/>
    <w:rPr>
      <w:rFonts w:ascii="Times New Roman" w:hAnsi="Times New Roman"/>
      <w:lang w:val="en-US" w:eastAsia="en-US"/>
    </w:rPr>
  </w:style>
  <w:style w:type="character" w:customStyle="1" w:styleId="Heading3Char">
    <w:name w:val="Heading 3 Char"/>
    <w:link w:val="Heading3"/>
    <w:rsid w:val="006A0D7B"/>
    <w:rPr>
      <w:rFonts w:ascii="Arial" w:hAnsi="Arial"/>
      <w:sz w:val="28"/>
      <w:lang w:val="en-GB" w:eastAsia="en-US"/>
    </w:rPr>
  </w:style>
  <w:style w:type="character" w:customStyle="1" w:styleId="Heading2Char">
    <w:name w:val="Heading 2 Char"/>
    <w:link w:val="Heading2"/>
    <w:rsid w:val="00B85040"/>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DA6693-B075-468F-96D0-D70B6201C9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1751</TotalTime>
  <Pages>6</Pages>
  <Words>2413</Words>
  <Characters>13760</Characters>
  <Application>Microsoft Office Word</Application>
  <DocSecurity>0</DocSecurity>
  <Lines>114</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16141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Yan Li-r2</cp:lastModifiedBy>
  <cp:revision>62</cp:revision>
  <cp:lastPrinted>1899-12-31T23:00:00Z</cp:lastPrinted>
  <dcterms:created xsi:type="dcterms:W3CDTF">2020-02-03T08:32:00Z</dcterms:created>
  <dcterms:modified xsi:type="dcterms:W3CDTF">2020-11-11T13:12:00Z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